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3C19D72B"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B477B5" w:rsidRPr="00B477B5">
        <w:rPr>
          <w:rFonts w:cs="Arial"/>
          <w:b/>
          <w:sz w:val="24"/>
          <w:szCs w:val="24"/>
        </w:rPr>
        <w:t>R4-241881</w:t>
      </w:r>
      <w:r w:rsidR="00B477B5">
        <w:rPr>
          <w:rFonts w:cs="Arial"/>
          <w:b/>
          <w:sz w:val="24"/>
          <w:szCs w:val="24"/>
        </w:rPr>
        <w:t>6</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667B7DFE"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9C628C">
        <w:rPr>
          <w:rFonts w:ascii="Arial" w:eastAsia="SimSun" w:hAnsi="Arial" w:cs="Arial"/>
          <w:color w:val="000000"/>
          <w:sz w:val="22"/>
          <w:lang w:eastAsia="zh-CN"/>
        </w:rPr>
        <w:t>7</w:t>
      </w:r>
      <w:r w:rsidR="00FD5B05">
        <w:rPr>
          <w:rFonts w:ascii="Arial" w:eastAsia="SimSun" w:hAnsi="Arial" w:cs="Arial"/>
          <w:color w:val="000000"/>
          <w:sz w:val="22"/>
          <w:lang w:eastAsia="zh-CN"/>
        </w:rPr>
        <w:t>8</w:t>
      </w:r>
      <w:r w:rsidR="00AE5A83">
        <w:rPr>
          <w:rFonts w:ascii="Arial" w:eastAsia="SimSun" w:hAnsi="Arial" w:cs="Arial"/>
          <w:color w:val="000000"/>
          <w:sz w:val="22"/>
          <w:lang w:eastAsia="zh-CN"/>
        </w:rPr>
        <w:t>A</w:t>
      </w:r>
    </w:p>
    <w:p w14:paraId="6729FFA7" w14:textId="3E50EDBE"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531E4" w:rsidRPr="000531E4">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0AFAF86"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9C628C">
        <w:t>7</w:t>
      </w:r>
      <w:r w:rsidR="00FD5B05">
        <w:t>8</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42845A3F"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ins>
      <w:bookmarkEnd w:id="15"/>
      <w:bookmarkEnd w:id="16"/>
      <w:bookmarkEnd w:id="17"/>
      <w:bookmarkEnd w:id="18"/>
      <w:bookmarkEnd w:id="19"/>
      <w:bookmarkEnd w:id="20"/>
      <w:bookmarkEnd w:id="21"/>
      <w:ins w:id="25" w:author="Reihaneh Malekafzaliardakani" w:date="2024-11-07T20:23:00Z">
        <w:r w:rsidR="00AB7738">
          <w:rPr>
            <w:rFonts w:hint="eastAsia"/>
            <w:lang w:eastAsia="ja-JP"/>
          </w:rPr>
          <w:t>n78</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2CC0C46F"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w:t>
              </w:r>
            </w:ins>
            <w:ins w:id="55" w:author="Reihaneh Malekafzaliardakani" w:date="2024-11-07T20:23:00Z">
              <w:r w:rsidR="00AB7738">
                <w:rPr>
                  <w:rFonts w:cs="Arial"/>
                  <w:b w:val="0"/>
                  <w:lang w:val="fi-FI"/>
                </w:rPr>
                <w:t>n78</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7CC4A5B7"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w:t>
              </w:r>
            </w:ins>
            <w:ins w:id="59" w:author="Reihaneh Malekafzaliardakani" w:date="2024-11-07T20:23:00Z">
              <w:r w:rsidR="00AB7738">
                <w:rPr>
                  <w:rFonts w:cs="Arial"/>
                  <w:b w:val="0"/>
                  <w:lang w:val="fi-FI"/>
                </w:rPr>
                <w:t>n78</w:t>
              </w:r>
            </w:ins>
            <w:ins w:id="60" w:author="Reihaneh Malekafzaliardakani" w:date="2024-11-06T11:30: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61" w:author="Reihaneh Malekafzaliardakani" w:date="2023-02-16T14:10:00Z"/>
                <w:rFonts w:cs="Arial"/>
                <w:b w:val="0"/>
                <w:lang w:eastAsia="fi-FI"/>
              </w:rPr>
            </w:pPr>
            <w:ins w:id="62"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3" w:author="Reihaneh Malekafzaliardakani" w:date="2023-02-16T14:10:00Z"/>
          <w:lang w:val="en-US"/>
        </w:rPr>
      </w:pPr>
      <w:ins w:id="64" w:author="Reihaneh Malekafzaliardakani" w:date="2023-02-16T14:10:00Z">
        <w:r>
          <w:rPr>
            <w:lang w:val="en-US"/>
          </w:rPr>
          <w:t>6.</w:t>
        </w:r>
        <w:proofErr w:type="gramStart"/>
        <w:r>
          <w:rPr>
            <w:lang w:val="en-US"/>
          </w:rPr>
          <w:t>1.</w:t>
        </w:r>
      </w:ins>
      <w:ins w:id="65" w:author="Reihaneh Malekafzaliardakani" w:date="2023-05-15T09:35:00Z">
        <w:r w:rsidR="001D40AE">
          <w:rPr>
            <w:lang w:val="en-US"/>
          </w:rPr>
          <w:t>X</w:t>
        </w:r>
      </w:ins>
      <w:ins w:id="66"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7" w:author="Reihaneh Malekafzaliardakani" w:date="2023-02-16T14:10:00Z"/>
          <w:rFonts w:eastAsia="Calibri Light"/>
          <w:sz w:val="28"/>
          <w:szCs w:val="28"/>
          <w:lang w:eastAsia="ja-JP"/>
        </w:rPr>
      </w:pPr>
      <w:ins w:id="68" w:author="Reihaneh Malekafzaliardakani" w:date="2023-02-16T14:10:00Z">
        <w:r>
          <w:t>Table 6.1.</w:t>
        </w:r>
      </w:ins>
      <w:ins w:id="69" w:author="Reihaneh Malekafzaliardakani" w:date="2023-05-15T09:35:00Z">
        <w:r w:rsidR="001D40AE">
          <w:t>X</w:t>
        </w:r>
      </w:ins>
      <w:ins w:id="70"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1"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0" w:author="Reihaneh Malekafzaliardakani" w:date="2023-02-16T14:10:00Z"/>
                <w:rFonts w:eastAsia="Symbol" w:cs="Arial"/>
              </w:rPr>
            </w:pPr>
            <w:ins w:id="81" w:author="Reihaneh Malekafzaliardakani" w:date="2023-02-16T14:10:00Z">
              <w:r>
                <w:rPr>
                  <w:rFonts w:eastAsia="Symbol" w:cs="Arial"/>
                </w:rPr>
                <w:t>(dB)</w:t>
              </w:r>
            </w:ins>
          </w:p>
        </w:tc>
      </w:tr>
      <w:tr w:rsidR="0040160E" w14:paraId="5C1113B7" w14:textId="77777777" w:rsidTr="00055D3C">
        <w:trPr>
          <w:trHeight w:val="67"/>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2F02A5F1" w:rsidR="0040160E" w:rsidRDefault="00A42EEA" w:rsidP="00055D3C">
            <w:pPr>
              <w:pStyle w:val="TAH"/>
              <w:keepNext w:val="0"/>
              <w:keepLines w:val="0"/>
              <w:rPr>
                <w:ins w:id="83" w:author="Reihaneh Malekafzaliardakani" w:date="2023-02-16T14:10:00Z"/>
                <w:rFonts w:eastAsia="Symbol" w:cs="Arial"/>
              </w:rPr>
            </w:pPr>
            <w:ins w:id="84"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w:t>
              </w:r>
            </w:ins>
            <w:ins w:id="85" w:author="Reihaneh Malekafzaliardakani" w:date="2024-11-07T20:23:00Z">
              <w:r w:rsidR="00AB7738">
                <w:rPr>
                  <w:rFonts w:cs="Arial"/>
                  <w:b w:val="0"/>
                  <w:lang w:val="fi-FI"/>
                </w:rPr>
                <w:t>n78</w:t>
              </w:r>
            </w:ins>
            <w:ins w:id="86" w:author="Reihaneh Malekafzaliardakani" w:date="2024-11-06T11:31: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7" w:author="Reihaneh Malekafzaliardakani" w:date="2023-02-16T14:10:00Z"/>
                <w:rFonts w:eastAsia="Symbol" w:cs="Arial"/>
              </w:rPr>
            </w:pPr>
            <w:ins w:id="88"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9" w:author="Reihaneh Malekafzaliardakani" w:date="2023-02-16T14:10:00Z"/>
                <w:rFonts w:eastAsia="Symbol" w:cs="Arial"/>
              </w:rPr>
            </w:pPr>
            <w:ins w:id="90" w:author="Reihaneh Malekafzaliardakani" w:date="2023-02-16T14:10:00Z">
              <w:r>
                <w:rPr>
                  <w:rFonts w:eastAsia="Symbol" w:cs="Arial"/>
                </w:rPr>
                <w:t>+2/-3</w:t>
              </w:r>
            </w:ins>
          </w:p>
        </w:tc>
      </w:tr>
    </w:tbl>
    <w:p w14:paraId="553B0952" w14:textId="064B5EAA" w:rsidR="0040160E" w:rsidRDefault="0040160E" w:rsidP="0040160E">
      <w:pPr>
        <w:pStyle w:val="Heading4"/>
        <w:keepNext w:val="0"/>
        <w:keepLines w:val="0"/>
        <w:rPr>
          <w:ins w:id="91" w:author="Reihaneh Malekafzaliardakani" w:date="2023-02-16T14:10:00Z"/>
          <w:lang w:val="en-US"/>
        </w:rPr>
      </w:pPr>
      <w:ins w:id="92" w:author="Reihaneh Malekafzaliardakani" w:date="2023-02-16T14:10:00Z">
        <w:r>
          <w:rPr>
            <w:lang w:val="en-US"/>
          </w:rPr>
          <w:t>6.</w:t>
        </w:r>
        <w:proofErr w:type="gramStart"/>
        <w:r>
          <w:rPr>
            <w:lang w:val="en-US"/>
          </w:rPr>
          <w:t>1.</w:t>
        </w:r>
      </w:ins>
      <w:ins w:id="93" w:author="Reihaneh Malekafzaliardakani" w:date="2023-05-15T09:36:00Z">
        <w:r w:rsidR="001D40AE">
          <w:rPr>
            <w:lang w:val="en-US"/>
          </w:rPr>
          <w:t>X</w:t>
        </w:r>
      </w:ins>
      <w:ins w:id="94" w:author="Reihaneh Malekafzaliardakani" w:date="2023-02-16T14:10:00Z">
        <w:r>
          <w:rPr>
            <w:lang w:val="en-US"/>
          </w:rPr>
          <w:t>.</w:t>
        </w:r>
        <w:proofErr w:type="gramEnd"/>
        <w:r>
          <w:rPr>
            <w:lang w:val="en-US"/>
          </w:rPr>
          <w:t>3</w:t>
        </w:r>
        <w:r>
          <w:rPr>
            <w:lang w:val="en-US"/>
          </w:rPr>
          <w:tab/>
          <w:t>Spurious emission band UE co-existence for DC</w:t>
        </w:r>
      </w:ins>
    </w:p>
    <w:p w14:paraId="52AD2F30" w14:textId="444AA655" w:rsidR="00075B1E" w:rsidRPr="00697599" w:rsidRDefault="00075B1E" w:rsidP="00075B1E">
      <w:pPr>
        <w:pStyle w:val="TH"/>
        <w:rPr>
          <w:ins w:id="95" w:author="Reihaneh Malekafzaliardakani" w:date="2024-11-06T11:52:00Z"/>
          <w:lang w:eastAsia="zh-CN"/>
        </w:rPr>
      </w:pPr>
      <w:ins w:id="96" w:author="Reihaneh Malekafzaliardakani" w:date="2024-11-06T11:52:00Z">
        <w:r w:rsidRPr="00697599">
          <w:rPr>
            <w:lang w:eastAsia="zh-CN"/>
          </w:rPr>
          <w:t xml:space="preserve">Table </w:t>
        </w:r>
        <w:r>
          <w:rPr>
            <w:lang w:eastAsia="zh-CN"/>
          </w:rPr>
          <w:t>6.1.</w:t>
        </w:r>
      </w:ins>
      <w:ins w:id="97" w:author="Reihaneh Malekafzaliardakani" w:date="2024-11-06T12:40:00Z">
        <w:r w:rsidR="00B967B6">
          <w:rPr>
            <w:lang w:eastAsia="zh-CN"/>
          </w:rPr>
          <w:t>X</w:t>
        </w:r>
      </w:ins>
      <w:ins w:id="98" w:author="Reihaneh Malekafzaliardakani" w:date="2024-11-06T11:52: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75B1E" w:rsidRPr="00697599" w14:paraId="7BCF584D" w14:textId="77777777" w:rsidTr="0078512B">
        <w:trPr>
          <w:trHeight w:val="230"/>
          <w:jc w:val="center"/>
          <w:ins w:id="99" w:author="Reihaneh Malekafzaliardakani" w:date="2024-11-06T11:5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8F8367A" w14:textId="77777777" w:rsidR="00075B1E" w:rsidRPr="00697599" w:rsidRDefault="00075B1E" w:rsidP="0078512B">
            <w:pPr>
              <w:keepNext/>
              <w:keepLines/>
              <w:spacing w:after="0"/>
              <w:jc w:val="center"/>
              <w:rPr>
                <w:ins w:id="100" w:author="Reihaneh Malekafzaliardakani" w:date="2024-11-06T11:52:00Z"/>
                <w:rFonts w:ascii="Arial" w:hAnsi="Arial" w:cs="Arial"/>
                <w:b/>
                <w:sz w:val="18"/>
                <w:lang w:eastAsia="ja-JP"/>
              </w:rPr>
            </w:pPr>
            <w:ins w:id="101" w:author="Reihaneh Malekafzaliardakani" w:date="2024-11-06T11:5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454ED1B1" w14:textId="77777777" w:rsidR="00075B1E" w:rsidRPr="00697599" w:rsidRDefault="00075B1E" w:rsidP="0078512B">
            <w:pPr>
              <w:keepNext/>
              <w:keepLines/>
              <w:spacing w:after="0"/>
              <w:jc w:val="center"/>
              <w:rPr>
                <w:ins w:id="102" w:author="Reihaneh Malekafzaliardakani" w:date="2024-11-06T11:52:00Z"/>
                <w:rFonts w:ascii="Arial" w:hAnsi="Arial" w:cs="Arial"/>
                <w:b/>
                <w:sz w:val="18"/>
              </w:rPr>
            </w:pPr>
            <w:ins w:id="103" w:author="Reihaneh Malekafzaliardakani" w:date="2024-11-06T11:52:00Z">
              <w:r w:rsidRPr="00697599">
                <w:rPr>
                  <w:rFonts w:ascii="Arial" w:hAnsi="Arial" w:cs="Arial"/>
                  <w:b/>
                  <w:sz w:val="18"/>
                </w:rPr>
                <w:t xml:space="preserve">Spurious emission </w:t>
              </w:r>
            </w:ins>
          </w:p>
        </w:tc>
      </w:tr>
      <w:tr w:rsidR="00075B1E" w:rsidRPr="00697599" w14:paraId="494585E2" w14:textId="77777777" w:rsidTr="0078512B">
        <w:trPr>
          <w:trHeight w:val="385"/>
          <w:jc w:val="center"/>
          <w:ins w:id="104" w:author="Reihaneh Malekafzaliardakani" w:date="2024-11-06T11:52:00Z"/>
        </w:trPr>
        <w:tc>
          <w:tcPr>
            <w:tcW w:w="1663" w:type="dxa"/>
            <w:vMerge/>
            <w:tcBorders>
              <w:top w:val="single" w:sz="4" w:space="0" w:color="auto"/>
              <w:left w:val="single" w:sz="4" w:space="0" w:color="auto"/>
              <w:bottom w:val="single" w:sz="4" w:space="0" w:color="auto"/>
              <w:right w:val="single" w:sz="4" w:space="0" w:color="auto"/>
            </w:tcBorders>
            <w:vAlign w:val="center"/>
          </w:tcPr>
          <w:p w14:paraId="5C7B7C7B" w14:textId="77777777" w:rsidR="00075B1E" w:rsidRPr="00697599" w:rsidRDefault="00075B1E" w:rsidP="0078512B">
            <w:pPr>
              <w:keepNext/>
              <w:keepLines/>
              <w:spacing w:after="0"/>
              <w:jc w:val="center"/>
              <w:rPr>
                <w:ins w:id="105" w:author="Reihaneh Malekafzaliardakani" w:date="2024-11-06T11:52:00Z"/>
                <w:rFonts w:ascii="Arial" w:hAnsi="Arial" w:cs="Arial"/>
                <w:b/>
                <w:sz w:val="18"/>
              </w:rPr>
            </w:pPr>
          </w:p>
        </w:tc>
        <w:tc>
          <w:tcPr>
            <w:tcW w:w="2919" w:type="dxa"/>
            <w:tcBorders>
              <w:top w:val="nil"/>
              <w:left w:val="nil"/>
              <w:bottom w:val="single" w:sz="4" w:space="0" w:color="auto"/>
              <w:right w:val="single" w:sz="4" w:space="0" w:color="auto"/>
            </w:tcBorders>
          </w:tcPr>
          <w:p w14:paraId="086353ED" w14:textId="77777777" w:rsidR="00075B1E" w:rsidRPr="00697599" w:rsidRDefault="00075B1E" w:rsidP="0078512B">
            <w:pPr>
              <w:keepNext/>
              <w:keepLines/>
              <w:spacing w:after="0"/>
              <w:jc w:val="center"/>
              <w:rPr>
                <w:ins w:id="106" w:author="Reihaneh Malekafzaliardakani" w:date="2024-11-06T11:52:00Z"/>
                <w:rFonts w:ascii="Arial" w:hAnsi="Arial" w:cs="Arial"/>
                <w:b/>
                <w:sz w:val="18"/>
              </w:rPr>
            </w:pPr>
            <w:ins w:id="107" w:author="Reihaneh Malekafzaliardakani" w:date="2024-11-06T11:5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65976B62" w14:textId="77777777" w:rsidR="00075B1E" w:rsidRPr="00697599" w:rsidRDefault="00075B1E" w:rsidP="0078512B">
            <w:pPr>
              <w:keepNext/>
              <w:keepLines/>
              <w:spacing w:after="0"/>
              <w:jc w:val="center"/>
              <w:rPr>
                <w:ins w:id="108" w:author="Reihaneh Malekafzaliardakani" w:date="2024-11-06T11:52:00Z"/>
                <w:rFonts w:ascii="Arial" w:hAnsi="Arial" w:cs="Arial"/>
                <w:b/>
                <w:sz w:val="18"/>
              </w:rPr>
            </w:pPr>
            <w:ins w:id="109" w:author="Reihaneh Malekafzaliardakani" w:date="2024-11-06T11:5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7CFF88F5" w14:textId="77777777" w:rsidR="00075B1E" w:rsidRPr="00697599" w:rsidRDefault="00075B1E" w:rsidP="0078512B">
            <w:pPr>
              <w:keepNext/>
              <w:keepLines/>
              <w:spacing w:after="0"/>
              <w:jc w:val="center"/>
              <w:rPr>
                <w:ins w:id="110" w:author="Reihaneh Malekafzaliardakani" w:date="2024-11-06T11:52:00Z"/>
                <w:rFonts w:ascii="Arial" w:hAnsi="Arial" w:cs="Arial"/>
                <w:b/>
                <w:sz w:val="18"/>
              </w:rPr>
            </w:pPr>
            <w:ins w:id="111" w:author="Reihaneh Malekafzaliardakani" w:date="2024-11-06T11:5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2361098" w14:textId="77777777" w:rsidR="00075B1E" w:rsidRPr="00697599" w:rsidRDefault="00075B1E" w:rsidP="0078512B">
            <w:pPr>
              <w:keepNext/>
              <w:keepLines/>
              <w:spacing w:after="0"/>
              <w:jc w:val="center"/>
              <w:rPr>
                <w:ins w:id="112" w:author="Reihaneh Malekafzaliardakani" w:date="2024-11-06T11:52:00Z"/>
                <w:rFonts w:ascii="Arial" w:hAnsi="Arial" w:cs="Arial"/>
                <w:b/>
                <w:sz w:val="18"/>
              </w:rPr>
            </w:pPr>
            <w:ins w:id="113" w:author="Reihaneh Malekafzaliardakani" w:date="2024-11-06T11:5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1F277F26" w14:textId="77777777" w:rsidR="00075B1E" w:rsidRPr="00697599" w:rsidRDefault="00075B1E" w:rsidP="0078512B">
            <w:pPr>
              <w:keepNext/>
              <w:keepLines/>
              <w:spacing w:after="0"/>
              <w:jc w:val="center"/>
              <w:rPr>
                <w:ins w:id="114" w:author="Reihaneh Malekafzaliardakani" w:date="2024-11-06T11:52:00Z"/>
                <w:rFonts w:ascii="Arial" w:hAnsi="Arial" w:cs="Arial"/>
                <w:b/>
                <w:sz w:val="18"/>
              </w:rPr>
            </w:pPr>
            <w:ins w:id="115" w:author="Reihaneh Malekafzaliardakani" w:date="2024-11-06T11:52:00Z">
              <w:r w:rsidRPr="00697599">
                <w:rPr>
                  <w:rFonts w:ascii="Arial" w:hAnsi="Arial" w:cs="Arial"/>
                  <w:b/>
                  <w:sz w:val="18"/>
                </w:rPr>
                <w:t>NOTE</w:t>
              </w:r>
            </w:ins>
          </w:p>
        </w:tc>
      </w:tr>
      <w:tr w:rsidR="00B26EDA" w:rsidRPr="00B26EDA" w14:paraId="5B9B109E" w14:textId="77777777" w:rsidTr="00B26EDA">
        <w:trPr>
          <w:trHeight w:val="192"/>
          <w:jc w:val="center"/>
          <w:ins w:id="116" w:author="Reihaneh Malekafzaliardakani" w:date="2024-11-06T11:52:00Z"/>
        </w:trPr>
        <w:tc>
          <w:tcPr>
            <w:tcW w:w="1663" w:type="dxa"/>
            <w:tcBorders>
              <w:top w:val="single" w:sz="4" w:space="0" w:color="auto"/>
              <w:left w:val="single" w:sz="4" w:space="0" w:color="auto"/>
              <w:right w:val="single" w:sz="4" w:space="0" w:color="auto"/>
            </w:tcBorders>
            <w:vAlign w:val="center"/>
          </w:tcPr>
          <w:p w14:paraId="0B2E07F8" w14:textId="4DDBB4D5" w:rsidR="00B26EDA" w:rsidRPr="00B26EDA" w:rsidRDefault="00B26EDA" w:rsidP="00B26EDA">
            <w:pPr>
              <w:keepNext/>
              <w:keepLines/>
              <w:spacing w:after="0"/>
              <w:jc w:val="center"/>
              <w:rPr>
                <w:ins w:id="117" w:author="Reihaneh Malekafzaliardakani" w:date="2024-11-06T11:52:00Z"/>
                <w:rFonts w:asciiTheme="minorBidi" w:hAnsiTheme="minorBidi" w:cstheme="minorBidi"/>
                <w:sz w:val="16"/>
                <w:szCs w:val="16"/>
                <w:lang w:eastAsia="ja-JP"/>
              </w:rPr>
            </w:pPr>
            <w:ins w:id="118" w:author="Reihaneh Malekafzaliardakani" w:date="2024-11-06T11:52:00Z">
              <w:r w:rsidRPr="00B26EDA">
                <w:rPr>
                  <w:rFonts w:asciiTheme="minorBidi" w:hAnsiTheme="minorBidi" w:cstheme="minorBidi"/>
                  <w:sz w:val="16"/>
                  <w:szCs w:val="16"/>
                  <w:lang w:eastAsia="ja-JP"/>
                </w:rPr>
                <w:t>DC_68_</w:t>
              </w:r>
            </w:ins>
            <w:ins w:id="119" w:author="Reihaneh Malekafzaliardakani" w:date="2024-11-07T20:23:00Z">
              <w:r w:rsidR="00AB7738">
                <w:rPr>
                  <w:rFonts w:asciiTheme="minorBidi" w:hAnsiTheme="minorBidi" w:cstheme="minorBidi"/>
                  <w:sz w:val="16"/>
                  <w:szCs w:val="16"/>
                  <w:lang w:eastAsia="ja-JP"/>
                </w:rPr>
                <w:t>n78</w:t>
              </w:r>
            </w:ins>
          </w:p>
        </w:tc>
        <w:tc>
          <w:tcPr>
            <w:tcW w:w="2919" w:type="dxa"/>
            <w:tcBorders>
              <w:top w:val="nil"/>
              <w:left w:val="nil"/>
              <w:bottom w:val="single" w:sz="4" w:space="0" w:color="auto"/>
              <w:right w:val="single" w:sz="4" w:space="0" w:color="auto"/>
            </w:tcBorders>
          </w:tcPr>
          <w:p w14:paraId="7FF478E6" w14:textId="42D2FAB6" w:rsidR="00B26EDA" w:rsidRPr="00B26EDA" w:rsidRDefault="00B26EDA" w:rsidP="00B26EDA">
            <w:pPr>
              <w:keepNext/>
              <w:keepLines/>
              <w:spacing w:after="0"/>
              <w:rPr>
                <w:ins w:id="120" w:author="Reihaneh Malekafzaliardakani" w:date="2024-11-06T11:52:00Z"/>
                <w:rFonts w:asciiTheme="minorBidi" w:hAnsiTheme="minorBidi" w:cstheme="minorBidi"/>
                <w:sz w:val="16"/>
                <w:szCs w:val="16"/>
                <w:lang w:val="en-US" w:eastAsia="zh-CN"/>
              </w:rPr>
            </w:pPr>
            <w:ins w:id="121" w:author="Reihaneh Malekafzaliardakani" w:date="2024-11-07T18:40:00Z">
              <w:r w:rsidRPr="00B26EDA">
                <w:rPr>
                  <w:rFonts w:asciiTheme="minorBidi" w:hAnsiTheme="minorBidi" w:cstheme="minorBidi"/>
                  <w:sz w:val="16"/>
                  <w:szCs w:val="16"/>
                  <w:lang w:eastAsia="ja-JP"/>
                </w:rPr>
                <w:t>Frequency range</w:t>
              </w:r>
            </w:ins>
          </w:p>
        </w:tc>
        <w:tc>
          <w:tcPr>
            <w:tcW w:w="951" w:type="dxa"/>
            <w:tcBorders>
              <w:top w:val="nil"/>
              <w:left w:val="nil"/>
              <w:bottom w:val="single" w:sz="4" w:space="0" w:color="auto"/>
              <w:right w:val="single" w:sz="4" w:space="0" w:color="auto"/>
            </w:tcBorders>
          </w:tcPr>
          <w:p w14:paraId="60CF1E84" w14:textId="2DE7920E" w:rsidR="00B26EDA" w:rsidRPr="00B26EDA" w:rsidRDefault="00B26EDA" w:rsidP="00B26EDA">
            <w:pPr>
              <w:keepNext/>
              <w:keepLines/>
              <w:spacing w:after="0"/>
              <w:jc w:val="right"/>
              <w:rPr>
                <w:ins w:id="122" w:author="Reihaneh Malekafzaliardakani" w:date="2024-11-06T11:52:00Z"/>
                <w:rFonts w:asciiTheme="minorBidi" w:hAnsiTheme="minorBidi" w:cstheme="minorBidi"/>
                <w:sz w:val="16"/>
                <w:szCs w:val="16"/>
              </w:rPr>
            </w:pPr>
            <w:ins w:id="123" w:author="Reihaneh Malekafzaliardakani" w:date="2024-11-07T18:40:00Z">
              <w:r w:rsidRPr="00B26EDA">
                <w:rPr>
                  <w:rFonts w:asciiTheme="minorBidi" w:hAnsiTheme="minorBidi" w:cstheme="minorBidi"/>
                  <w:sz w:val="16"/>
                  <w:szCs w:val="16"/>
                  <w:lang w:eastAsia="ja-JP"/>
                </w:rPr>
                <w:t>758</w:t>
              </w:r>
            </w:ins>
          </w:p>
        </w:tc>
        <w:tc>
          <w:tcPr>
            <w:tcW w:w="315" w:type="dxa"/>
            <w:tcBorders>
              <w:top w:val="nil"/>
              <w:left w:val="nil"/>
              <w:bottom w:val="single" w:sz="4" w:space="0" w:color="auto"/>
              <w:right w:val="single" w:sz="4" w:space="0" w:color="auto"/>
            </w:tcBorders>
          </w:tcPr>
          <w:p w14:paraId="04D29DAD" w14:textId="17092311" w:rsidR="00B26EDA" w:rsidRPr="00B26EDA" w:rsidRDefault="00B26EDA" w:rsidP="00B26EDA">
            <w:pPr>
              <w:keepNext/>
              <w:keepLines/>
              <w:spacing w:after="0"/>
              <w:jc w:val="center"/>
              <w:rPr>
                <w:ins w:id="124" w:author="Reihaneh Malekafzaliardakani" w:date="2024-11-06T11:52:00Z"/>
                <w:rFonts w:asciiTheme="minorBidi" w:hAnsiTheme="minorBidi" w:cstheme="minorBidi"/>
                <w:sz w:val="16"/>
                <w:szCs w:val="16"/>
              </w:rPr>
            </w:pPr>
            <w:ins w:id="125" w:author="Reihaneh Malekafzaliardakani" w:date="2024-11-07T18:40:00Z">
              <w:r w:rsidRPr="00B26EDA">
                <w:rPr>
                  <w:rFonts w:asciiTheme="minorBidi" w:hAnsiTheme="minorBidi" w:cstheme="minorBidi"/>
                  <w:sz w:val="16"/>
                  <w:szCs w:val="16"/>
                  <w:lang w:eastAsia="ja-JP"/>
                </w:rPr>
                <w:t>-</w:t>
              </w:r>
            </w:ins>
          </w:p>
        </w:tc>
        <w:tc>
          <w:tcPr>
            <w:tcW w:w="957" w:type="dxa"/>
            <w:tcBorders>
              <w:top w:val="nil"/>
              <w:left w:val="nil"/>
              <w:bottom w:val="single" w:sz="4" w:space="0" w:color="auto"/>
              <w:right w:val="single" w:sz="4" w:space="0" w:color="auto"/>
            </w:tcBorders>
          </w:tcPr>
          <w:p w14:paraId="1EF7A2A8" w14:textId="25693234" w:rsidR="00B26EDA" w:rsidRPr="00B26EDA" w:rsidRDefault="00B26EDA" w:rsidP="00B26EDA">
            <w:pPr>
              <w:keepNext/>
              <w:keepLines/>
              <w:spacing w:after="0"/>
              <w:rPr>
                <w:ins w:id="126" w:author="Reihaneh Malekafzaliardakani" w:date="2024-11-06T11:52:00Z"/>
                <w:rFonts w:asciiTheme="minorBidi" w:hAnsiTheme="minorBidi" w:cstheme="minorBidi"/>
                <w:sz w:val="16"/>
                <w:szCs w:val="16"/>
              </w:rPr>
            </w:pPr>
            <w:ins w:id="127" w:author="Reihaneh Malekafzaliardakani" w:date="2024-11-07T18:40:00Z">
              <w:r w:rsidRPr="00B26EDA">
                <w:rPr>
                  <w:rFonts w:asciiTheme="minorBidi" w:hAnsiTheme="minorBidi" w:cstheme="minorBidi"/>
                  <w:sz w:val="16"/>
                  <w:szCs w:val="16"/>
                  <w:lang w:eastAsia="ja-JP"/>
                </w:rPr>
                <w:t>773</w:t>
              </w:r>
            </w:ins>
          </w:p>
        </w:tc>
        <w:tc>
          <w:tcPr>
            <w:tcW w:w="1194" w:type="dxa"/>
            <w:tcBorders>
              <w:top w:val="nil"/>
              <w:left w:val="nil"/>
              <w:bottom w:val="single" w:sz="4" w:space="0" w:color="auto"/>
              <w:right w:val="single" w:sz="4" w:space="0" w:color="auto"/>
            </w:tcBorders>
          </w:tcPr>
          <w:p w14:paraId="1D27D256" w14:textId="56ED8B59" w:rsidR="00B26EDA" w:rsidRPr="00B26EDA" w:rsidRDefault="00B26EDA" w:rsidP="00B26EDA">
            <w:pPr>
              <w:keepNext/>
              <w:keepLines/>
              <w:spacing w:after="0"/>
              <w:jc w:val="center"/>
              <w:rPr>
                <w:ins w:id="128" w:author="Reihaneh Malekafzaliardakani" w:date="2024-11-06T11:52:00Z"/>
                <w:rFonts w:asciiTheme="minorBidi" w:hAnsiTheme="minorBidi" w:cstheme="minorBidi"/>
                <w:sz w:val="16"/>
                <w:szCs w:val="16"/>
                <w:lang w:eastAsia="ja-JP"/>
              </w:rPr>
            </w:pPr>
            <w:ins w:id="129" w:author="Reihaneh Malekafzaliardakani" w:date="2024-11-07T18:40:00Z">
              <w:r w:rsidRPr="00B26EDA">
                <w:rPr>
                  <w:rFonts w:asciiTheme="minorBidi" w:hAnsiTheme="minorBidi" w:cstheme="minorBidi"/>
                  <w:sz w:val="16"/>
                  <w:szCs w:val="16"/>
                  <w:lang w:eastAsia="ja-JP"/>
                </w:rPr>
                <w:t>-32</w:t>
              </w:r>
            </w:ins>
          </w:p>
        </w:tc>
        <w:tc>
          <w:tcPr>
            <w:tcW w:w="1038" w:type="dxa"/>
            <w:tcBorders>
              <w:top w:val="nil"/>
              <w:left w:val="nil"/>
              <w:bottom w:val="single" w:sz="4" w:space="0" w:color="auto"/>
              <w:right w:val="single" w:sz="4" w:space="0" w:color="auto"/>
            </w:tcBorders>
          </w:tcPr>
          <w:p w14:paraId="1BBCF5C6" w14:textId="2FD74E9E" w:rsidR="00B26EDA" w:rsidRPr="00B26EDA" w:rsidRDefault="00B26EDA" w:rsidP="00B26EDA">
            <w:pPr>
              <w:keepNext/>
              <w:keepLines/>
              <w:spacing w:after="0"/>
              <w:jc w:val="center"/>
              <w:rPr>
                <w:ins w:id="130" w:author="Reihaneh Malekafzaliardakani" w:date="2024-11-06T11:52:00Z"/>
                <w:rFonts w:asciiTheme="minorBidi" w:eastAsia="Yu Mincho" w:hAnsiTheme="minorBidi" w:cstheme="minorBidi"/>
                <w:sz w:val="16"/>
                <w:szCs w:val="16"/>
                <w:lang w:eastAsia="ja-JP"/>
              </w:rPr>
            </w:pPr>
            <w:ins w:id="131" w:author="Reihaneh Malekafzaliardakani" w:date="2024-11-07T18:40:00Z">
              <w:r w:rsidRPr="00B26EDA">
                <w:rPr>
                  <w:rFonts w:asciiTheme="minorBidi" w:hAnsiTheme="minorBidi" w:cstheme="minorBidi"/>
                  <w:sz w:val="16"/>
                  <w:szCs w:val="16"/>
                  <w:lang w:eastAsia="ja-JP"/>
                </w:rPr>
                <w:t>1</w:t>
              </w:r>
            </w:ins>
          </w:p>
        </w:tc>
        <w:tc>
          <w:tcPr>
            <w:tcW w:w="978" w:type="dxa"/>
            <w:tcBorders>
              <w:top w:val="nil"/>
              <w:left w:val="nil"/>
              <w:bottom w:val="single" w:sz="4" w:space="0" w:color="auto"/>
              <w:right w:val="single" w:sz="4" w:space="0" w:color="auto"/>
            </w:tcBorders>
          </w:tcPr>
          <w:p w14:paraId="3B2D802D" w14:textId="71EFD3A5" w:rsidR="00B26EDA" w:rsidRPr="00B26EDA" w:rsidRDefault="00B26EDA" w:rsidP="00B26EDA">
            <w:pPr>
              <w:keepNext/>
              <w:keepLines/>
              <w:spacing w:after="0"/>
              <w:jc w:val="center"/>
              <w:rPr>
                <w:ins w:id="132" w:author="Reihaneh Malekafzaliardakani" w:date="2024-11-06T11:52:00Z"/>
                <w:rFonts w:asciiTheme="minorBidi" w:hAnsiTheme="minorBidi" w:cstheme="minorBidi"/>
                <w:sz w:val="16"/>
                <w:szCs w:val="16"/>
                <w:lang w:eastAsia="ja-JP"/>
              </w:rPr>
            </w:pPr>
          </w:p>
        </w:tc>
      </w:tr>
      <w:tr w:rsidR="00B26EDA" w:rsidRPr="00B26EDA" w14:paraId="378DF819" w14:textId="77777777" w:rsidTr="00B26EDA">
        <w:trPr>
          <w:trHeight w:val="192"/>
          <w:jc w:val="center"/>
          <w:ins w:id="133" w:author="Reihaneh Malekafzaliardakani" w:date="2024-11-06T11:52:00Z"/>
        </w:trPr>
        <w:tc>
          <w:tcPr>
            <w:tcW w:w="1663" w:type="dxa"/>
            <w:tcBorders>
              <w:left w:val="single" w:sz="4" w:space="0" w:color="auto"/>
              <w:right w:val="single" w:sz="4" w:space="0" w:color="auto"/>
            </w:tcBorders>
          </w:tcPr>
          <w:p w14:paraId="66D9682B" w14:textId="77777777" w:rsidR="00B26EDA" w:rsidRPr="00B26EDA" w:rsidRDefault="00B26EDA" w:rsidP="00B26EDA">
            <w:pPr>
              <w:keepNext/>
              <w:keepLines/>
              <w:spacing w:after="0"/>
              <w:jc w:val="center"/>
              <w:rPr>
                <w:ins w:id="134" w:author="Reihaneh Malekafzaliardakani" w:date="2024-11-06T11:52: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tcPr>
          <w:p w14:paraId="3D7E339B" w14:textId="7FCD58E9" w:rsidR="00B26EDA" w:rsidRPr="00B26EDA" w:rsidRDefault="00B26EDA" w:rsidP="00B26EDA">
            <w:pPr>
              <w:keepNext/>
              <w:keepLines/>
              <w:spacing w:after="0"/>
              <w:rPr>
                <w:ins w:id="135" w:author="Reihaneh Malekafzaliardakani" w:date="2024-11-06T11:52:00Z"/>
                <w:rFonts w:asciiTheme="minorBidi" w:hAnsiTheme="minorBidi" w:cstheme="minorBidi"/>
                <w:sz w:val="16"/>
                <w:szCs w:val="16"/>
                <w:lang w:eastAsia="ja-JP"/>
              </w:rPr>
            </w:pPr>
            <w:ins w:id="136" w:author="Reihaneh Malekafzaliardakani" w:date="2024-11-07T18:40:00Z">
              <w:r w:rsidRPr="00B26EDA">
                <w:rPr>
                  <w:rFonts w:asciiTheme="minorBidi" w:hAnsiTheme="minorBidi" w:cstheme="minorBidi"/>
                  <w:sz w:val="16"/>
                  <w:szCs w:val="16"/>
                  <w:lang w:eastAsia="ja-JP"/>
                </w:rPr>
                <w:t>Frequency range</w:t>
              </w:r>
            </w:ins>
          </w:p>
        </w:tc>
        <w:tc>
          <w:tcPr>
            <w:tcW w:w="951" w:type="dxa"/>
            <w:tcBorders>
              <w:top w:val="nil"/>
              <w:left w:val="nil"/>
              <w:bottom w:val="single" w:sz="4" w:space="0" w:color="auto"/>
              <w:right w:val="single" w:sz="4" w:space="0" w:color="auto"/>
            </w:tcBorders>
          </w:tcPr>
          <w:p w14:paraId="2D8E900F" w14:textId="316C9D33" w:rsidR="00B26EDA" w:rsidRPr="00B26EDA" w:rsidRDefault="00B26EDA" w:rsidP="00B26EDA">
            <w:pPr>
              <w:keepNext/>
              <w:keepLines/>
              <w:spacing w:after="0"/>
              <w:jc w:val="right"/>
              <w:rPr>
                <w:ins w:id="137" w:author="Reihaneh Malekafzaliardakani" w:date="2024-11-06T11:52:00Z"/>
                <w:rFonts w:asciiTheme="minorBidi" w:hAnsiTheme="minorBidi" w:cstheme="minorBidi"/>
                <w:sz w:val="16"/>
                <w:szCs w:val="16"/>
                <w:lang w:eastAsia="ja-JP"/>
              </w:rPr>
            </w:pPr>
            <w:ins w:id="138" w:author="Reihaneh Malekafzaliardakani" w:date="2024-11-07T18:40:00Z">
              <w:r w:rsidRPr="00B26EDA">
                <w:rPr>
                  <w:rFonts w:asciiTheme="minorBidi" w:hAnsiTheme="minorBidi" w:cstheme="minorBidi"/>
                  <w:sz w:val="16"/>
                  <w:szCs w:val="16"/>
                  <w:lang w:eastAsia="ja-JP"/>
                </w:rPr>
                <w:t>773</w:t>
              </w:r>
            </w:ins>
          </w:p>
        </w:tc>
        <w:tc>
          <w:tcPr>
            <w:tcW w:w="315" w:type="dxa"/>
            <w:tcBorders>
              <w:top w:val="nil"/>
              <w:left w:val="nil"/>
              <w:bottom w:val="single" w:sz="4" w:space="0" w:color="auto"/>
              <w:right w:val="single" w:sz="4" w:space="0" w:color="auto"/>
            </w:tcBorders>
          </w:tcPr>
          <w:p w14:paraId="5139659E" w14:textId="1C20A1F4" w:rsidR="00B26EDA" w:rsidRPr="00B26EDA" w:rsidRDefault="00B26EDA" w:rsidP="00B26EDA">
            <w:pPr>
              <w:keepNext/>
              <w:keepLines/>
              <w:spacing w:after="0"/>
              <w:jc w:val="center"/>
              <w:rPr>
                <w:ins w:id="139" w:author="Reihaneh Malekafzaliardakani" w:date="2024-11-06T11:52:00Z"/>
                <w:rFonts w:asciiTheme="minorBidi" w:hAnsiTheme="minorBidi" w:cstheme="minorBidi"/>
                <w:sz w:val="16"/>
                <w:szCs w:val="16"/>
                <w:lang w:eastAsia="ja-JP"/>
              </w:rPr>
            </w:pPr>
            <w:ins w:id="140" w:author="Reihaneh Malekafzaliardakani" w:date="2024-11-07T18:40:00Z">
              <w:r w:rsidRPr="00B26EDA">
                <w:rPr>
                  <w:rFonts w:asciiTheme="minorBidi" w:hAnsiTheme="minorBidi" w:cstheme="minorBidi"/>
                  <w:sz w:val="16"/>
                  <w:szCs w:val="16"/>
                  <w:lang w:eastAsia="ja-JP"/>
                </w:rPr>
                <w:t>-</w:t>
              </w:r>
            </w:ins>
          </w:p>
        </w:tc>
        <w:tc>
          <w:tcPr>
            <w:tcW w:w="957" w:type="dxa"/>
            <w:tcBorders>
              <w:top w:val="nil"/>
              <w:left w:val="nil"/>
              <w:bottom w:val="single" w:sz="4" w:space="0" w:color="auto"/>
              <w:right w:val="single" w:sz="4" w:space="0" w:color="auto"/>
            </w:tcBorders>
          </w:tcPr>
          <w:p w14:paraId="21FC33E5" w14:textId="1ABDA8B7" w:rsidR="00B26EDA" w:rsidRPr="00B26EDA" w:rsidRDefault="00B26EDA" w:rsidP="00B26EDA">
            <w:pPr>
              <w:keepNext/>
              <w:keepLines/>
              <w:spacing w:after="0"/>
              <w:rPr>
                <w:ins w:id="141" w:author="Reihaneh Malekafzaliardakani" w:date="2024-11-06T11:52:00Z"/>
                <w:rStyle w:val="TALCar"/>
                <w:rFonts w:asciiTheme="minorBidi" w:hAnsiTheme="minorBidi" w:cstheme="minorBidi"/>
                <w:sz w:val="16"/>
                <w:szCs w:val="16"/>
              </w:rPr>
            </w:pPr>
            <w:ins w:id="142" w:author="Reihaneh Malekafzaliardakani" w:date="2024-11-07T18:40:00Z">
              <w:r w:rsidRPr="00B26EDA">
                <w:rPr>
                  <w:rFonts w:asciiTheme="minorBidi" w:hAnsiTheme="minorBidi" w:cstheme="minorBidi"/>
                  <w:sz w:val="16"/>
                  <w:szCs w:val="16"/>
                  <w:lang w:eastAsia="ja-JP"/>
                </w:rPr>
                <w:t>803</w:t>
              </w:r>
            </w:ins>
          </w:p>
        </w:tc>
        <w:tc>
          <w:tcPr>
            <w:tcW w:w="1194" w:type="dxa"/>
            <w:tcBorders>
              <w:top w:val="nil"/>
              <w:left w:val="nil"/>
              <w:bottom w:val="single" w:sz="4" w:space="0" w:color="auto"/>
              <w:right w:val="single" w:sz="4" w:space="0" w:color="auto"/>
            </w:tcBorders>
          </w:tcPr>
          <w:p w14:paraId="635F9555" w14:textId="4B74BAF9" w:rsidR="00B26EDA" w:rsidRPr="00B26EDA" w:rsidRDefault="00B26EDA" w:rsidP="00B26EDA">
            <w:pPr>
              <w:keepNext/>
              <w:keepLines/>
              <w:spacing w:after="0"/>
              <w:jc w:val="center"/>
              <w:rPr>
                <w:ins w:id="143" w:author="Reihaneh Malekafzaliardakani" w:date="2024-11-06T11:52:00Z"/>
                <w:rFonts w:asciiTheme="minorBidi" w:hAnsiTheme="minorBidi" w:cstheme="minorBidi"/>
                <w:sz w:val="16"/>
                <w:szCs w:val="16"/>
                <w:lang w:eastAsia="ja-JP"/>
              </w:rPr>
            </w:pPr>
            <w:ins w:id="144" w:author="Reihaneh Malekafzaliardakani" w:date="2024-11-07T18:40:00Z">
              <w:r w:rsidRPr="00B26EDA">
                <w:rPr>
                  <w:rFonts w:asciiTheme="minorBidi" w:hAnsiTheme="minorBidi" w:cstheme="minorBidi"/>
                  <w:sz w:val="16"/>
                  <w:szCs w:val="16"/>
                  <w:lang w:eastAsia="ja-JP"/>
                </w:rPr>
                <w:t>-50</w:t>
              </w:r>
            </w:ins>
          </w:p>
        </w:tc>
        <w:tc>
          <w:tcPr>
            <w:tcW w:w="1038" w:type="dxa"/>
            <w:tcBorders>
              <w:top w:val="nil"/>
              <w:left w:val="nil"/>
              <w:bottom w:val="single" w:sz="4" w:space="0" w:color="auto"/>
              <w:right w:val="single" w:sz="4" w:space="0" w:color="auto"/>
            </w:tcBorders>
          </w:tcPr>
          <w:p w14:paraId="64F0C01C" w14:textId="233D21FD" w:rsidR="00B26EDA" w:rsidRPr="00B26EDA" w:rsidRDefault="00B26EDA" w:rsidP="00B26EDA">
            <w:pPr>
              <w:keepNext/>
              <w:keepLines/>
              <w:spacing w:after="0"/>
              <w:jc w:val="center"/>
              <w:rPr>
                <w:ins w:id="145" w:author="Reihaneh Malekafzaliardakani" w:date="2024-11-06T11:52:00Z"/>
                <w:rFonts w:asciiTheme="minorBidi" w:eastAsia="Yu Mincho" w:hAnsiTheme="minorBidi" w:cstheme="minorBidi"/>
                <w:sz w:val="16"/>
                <w:szCs w:val="16"/>
                <w:lang w:eastAsia="ja-JP"/>
              </w:rPr>
            </w:pPr>
            <w:ins w:id="146" w:author="Reihaneh Malekafzaliardakani" w:date="2024-11-07T18:40:00Z">
              <w:r w:rsidRPr="00B26EDA">
                <w:rPr>
                  <w:rFonts w:asciiTheme="minorBidi" w:hAnsiTheme="minorBidi" w:cstheme="minorBidi"/>
                  <w:sz w:val="16"/>
                  <w:szCs w:val="16"/>
                  <w:lang w:eastAsia="ja-JP"/>
                </w:rPr>
                <w:t>1</w:t>
              </w:r>
            </w:ins>
          </w:p>
        </w:tc>
        <w:tc>
          <w:tcPr>
            <w:tcW w:w="978" w:type="dxa"/>
            <w:tcBorders>
              <w:top w:val="nil"/>
              <w:left w:val="nil"/>
              <w:bottom w:val="single" w:sz="4" w:space="0" w:color="auto"/>
              <w:right w:val="single" w:sz="4" w:space="0" w:color="auto"/>
            </w:tcBorders>
          </w:tcPr>
          <w:p w14:paraId="0306D109" w14:textId="7B4D9A15" w:rsidR="00B26EDA" w:rsidRPr="00B26EDA" w:rsidRDefault="00B26EDA" w:rsidP="00B26EDA">
            <w:pPr>
              <w:keepNext/>
              <w:keepLines/>
              <w:spacing w:after="0"/>
              <w:jc w:val="center"/>
              <w:rPr>
                <w:ins w:id="147" w:author="Reihaneh Malekafzaliardakani" w:date="2024-11-06T11:52:00Z"/>
                <w:rFonts w:asciiTheme="minorBidi" w:hAnsiTheme="minorBidi" w:cstheme="minorBidi"/>
                <w:sz w:val="16"/>
                <w:szCs w:val="16"/>
                <w:lang w:eastAsia="ja-JP"/>
              </w:rPr>
            </w:pPr>
          </w:p>
        </w:tc>
      </w:tr>
      <w:tr w:rsidR="00B26EDA" w:rsidRPr="00B26EDA" w14:paraId="1B187BE0" w14:textId="77777777" w:rsidTr="00B26EDA">
        <w:trPr>
          <w:trHeight w:val="192"/>
          <w:jc w:val="center"/>
          <w:ins w:id="148" w:author="Reihaneh Malekafzaliardakani" w:date="2024-11-06T11:52:00Z"/>
        </w:trPr>
        <w:tc>
          <w:tcPr>
            <w:tcW w:w="1663" w:type="dxa"/>
            <w:tcBorders>
              <w:left w:val="single" w:sz="4" w:space="0" w:color="auto"/>
              <w:right w:val="single" w:sz="4" w:space="0" w:color="auto"/>
            </w:tcBorders>
          </w:tcPr>
          <w:p w14:paraId="5C73A8E8" w14:textId="77777777" w:rsidR="00B26EDA" w:rsidRPr="00B26EDA" w:rsidRDefault="00B26EDA" w:rsidP="00B26EDA">
            <w:pPr>
              <w:keepNext/>
              <w:keepLines/>
              <w:spacing w:after="0"/>
              <w:jc w:val="center"/>
              <w:rPr>
                <w:ins w:id="149" w:author="Reihaneh Malekafzaliardakani" w:date="2024-11-06T11:52: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tcPr>
          <w:p w14:paraId="5C23A43F" w14:textId="56813431" w:rsidR="00B26EDA" w:rsidRPr="00B26EDA" w:rsidRDefault="00B26EDA" w:rsidP="00B26EDA">
            <w:pPr>
              <w:keepNext/>
              <w:keepLines/>
              <w:spacing w:after="0"/>
              <w:rPr>
                <w:ins w:id="150" w:author="Reihaneh Malekafzaliardakani" w:date="2024-11-06T11:52:00Z"/>
                <w:rFonts w:asciiTheme="minorBidi" w:hAnsiTheme="minorBidi" w:cstheme="minorBidi"/>
                <w:sz w:val="16"/>
                <w:szCs w:val="16"/>
                <w:lang w:eastAsia="zh-TW"/>
              </w:rPr>
            </w:pPr>
            <w:ins w:id="151" w:author="Reihaneh Malekafzaliardakani" w:date="2024-11-07T18:40:00Z">
              <w:r w:rsidRPr="00B26EDA">
                <w:rPr>
                  <w:rFonts w:asciiTheme="minorBidi" w:hAnsiTheme="minorBidi" w:cstheme="minorBidi"/>
                  <w:sz w:val="16"/>
                  <w:szCs w:val="16"/>
                  <w:lang w:eastAsia="ja-JP"/>
                </w:rPr>
                <w:t>Frequency range</w:t>
              </w:r>
            </w:ins>
          </w:p>
        </w:tc>
        <w:tc>
          <w:tcPr>
            <w:tcW w:w="951" w:type="dxa"/>
            <w:tcBorders>
              <w:top w:val="nil"/>
              <w:left w:val="nil"/>
              <w:bottom w:val="single" w:sz="4" w:space="0" w:color="auto"/>
              <w:right w:val="single" w:sz="4" w:space="0" w:color="auto"/>
            </w:tcBorders>
          </w:tcPr>
          <w:p w14:paraId="5E60E82A" w14:textId="0BB984B4" w:rsidR="00B26EDA" w:rsidRPr="00B26EDA" w:rsidRDefault="00B26EDA" w:rsidP="00B26EDA">
            <w:pPr>
              <w:keepNext/>
              <w:keepLines/>
              <w:spacing w:after="0"/>
              <w:jc w:val="right"/>
              <w:rPr>
                <w:ins w:id="152" w:author="Reihaneh Malekafzaliardakani" w:date="2024-11-06T11:52:00Z"/>
                <w:rFonts w:asciiTheme="minorBidi" w:hAnsiTheme="minorBidi" w:cstheme="minorBidi"/>
                <w:sz w:val="16"/>
                <w:szCs w:val="16"/>
                <w:lang w:eastAsia="ja-JP"/>
              </w:rPr>
            </w:pPr>
            <w:ins w:id="153" w:author="Reihaneh Malekafzaliardakani" w:date="2024-11-07T18:40:00Z">
              <w:r w:rsidRPr="00B26EDA">
                <w:rPr>
                  <w:rFonts w:asciiTheme="minorBidi" w:hAnsiTheme="minorBidi" w:cstheme="minorBidi"/>
                  <w:sz w:val="16"/>
                  <w:szCs w:val="16"/>
                  <w:lang w:eastAsia="ja-JP"/>
                </w:rPr>
                <w:t>1884.5</w:t>
              </w:r>
            </w:ins>
          </w:p>
        </w:tc>
        <w:tc>
          <w:tcPr>
            <w:tcW w:w="315" w:type="dxa"/>
            <w:tcBorders>
              <w:top w:val="nil"/>
              <w:left w:val="nil"/>
              <w:bottom w:val="single" w:sz="4" w:space="0" w:color="auto"/>
              <w:right w:val="single" w:sz="4" w:space="0" w:color="auto"/>
            </w:tcBorders>
          </w:tcPr>
          <w:p w14:paraId="46B786F2" w14:textId="01818A3E" w:rsidR="00B26EDA" w:rsidRPr="00B26EDA" w:rsidRDefault="00B26EDA" w:rsidP="00B26EDA">
            <w:pPr>
              <w:keepNext/>
              <w:keepLines/>
              <w:spacing w:after="0"/>
              <w:jc w:val="center"/>
              <w:rPr>
                <w:ins w:id="154" w:author="Reihaneh Malekafzaliardakani" w:date="2024-11-06T11:52:00Z"/>
                <w:rFonts w:asciiTheme="minorBidi" w:hAnsiTheme="minorBidi" w:cstheme="minorBidi"/>
                <w:sz w:val="16"/>
                <w:szCs w:val="16"/>
                <w:lang w:eastAsia="ja-JP"/>
              </w:rPr>
            </w:pPr>
            <w:ins w:id="155" w:author="Reihaneh Malekafzaliardakani" w:date="2024-11-07T18:40:00Z">
              <w:r w:rsidRPr="00B26EDA">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tcPr>
          <w:p w14:paraId="09C0DD24" w14:textId="7AA390B5" w:rsidR="00B26EDA" w:rsidRPr="00B26EDA" w:rsidRDefault="00B26EDA" w:rsidP="00B26EDA">
            <w:pPr>
              <w:keepNext/>
              <w:keepLines/>
              <w:spacing w:after="0"/>
              <w:rPr>
                <w:ins w:id="156" w:author="Reihaneh Malekafzaliardakani" w:date="2024-11-06T11:52:00Z"/>
                <w:rStyle w:val="TALCar"/>
                <w:rFonts w:asciiTheme="minorBidi" w:hAnsiTheme="minorBidi" w:cstheme="minorBidi"/>
                <w:sz w:val="16"/>
                <w:szCs w:val="16"/>
              </w:rPr>
            </w:pPr>
            <w:ins w:id="157" w:author="Reihaneh Malekafzaliardakani" w:date="2024-11-07T18:40:00Z">
              <w:r w:rsidRPr="00B26EDA">
                <w:rPr>
                  <w:rFonts w:asciiTheme="minorBidi" w:hAnsiTheme="minorBidi" w:cstheme="minorBidi"/>
                  <w:sz w:val="16"/>
                  <w:szCs w:val="16"/>
                </w:rPr>
                <w:t>1915.7</w:t>
              </w:r>
            </w:ins>
          </w:p>
        </w:tc>
        <w:tc>
          <w:tcPr>
            <w:tcW w:w="1194" w:type="dxa"/>
            <w:tcBorders>
              <w:top w:val="nil"/>
              <w:left w:val="nil"/>
              <w:bottom w:val="single" w:sz="4" w:space="0" w:color="auto"/>
              <w:right w:val="single" w:sz="4" w:space="0" w:color="auto"/>
            </w:tcBorders>
          </w:tcPr>
          <w:p w14:paraId="46F05EC8" w14:textId="697F774C" w:rsidR="00B26EDA" w:rsidRPr="00B26EDA" w:rsidRDefault="00B26EDA" w:rsidP="00B26EDA">
            <w:pPr>
              <w:keepNext/>
              <w:keepLines/>
              <w:spacing w:after="0"/>
              <w:jc w:val="center"/>
              <w:rPr>
                <w:ins w:id="158" w:author="Reihaneh Malekafzaliardakani" w:date="2024-11-06T11:52:00Z"/>
                <w:rFonts w:asciiTheme="minorBidi" w:hAnsiTheme="minorBidi" w:cstheme="minorBidi"/>
                <w:sz w:val="16"/>
                <w:szCs w:val="16"/>
                <w:lang w:eastAsia="ja-JP"/>
              </w:rPr>
            </w:pPr>
            <w:ins w:id="159" w:author="Reihaneh Malekafzaliardakani" w:date="2024-11-07T18:40:00Z">
              <w:r w:rsidRPr="00B26EDA">
                <w:rPr>
                  <w:rFonts w:asciiTheme="minorBidi" w:hAnsiTheme="minorBidi" w:cstheme="minorBidi"/>
                  <w:sz w:val="16"/>
                  <w:szCs w:val="16"/>
                  <w:lang w:eastAsia="ja-JP"/>
                </w:rPr>
                <w:t>-41</w:t>
              </w:r>
            </w:ins>
          </w:p>
        </w:tc>
        <w:tc>
          <w:tcPr>
            <w:tcW w:w="1038" w:type="dxa"/>
            <w:tcBorders>
              <w:top w:val="nil"/>
              <w:left w:val="nil"/>
              <w:bottom w:val="single" w:sz="4" w:space="0" w:color="auto"/>
              <w:right w:val="single" w:sz="4" w:space="0" w:color="auto"/>
            </w:tcBorders>
          </w:tcPr>
          <w:p w14:paraId="0E70FB0C" w14:textId="48537E22" w:rsidR="00B26EDA" w:rsidRPr="00B26EDA" w:rsidRDefault="00B26EDA" w:rsidP="00B26EDA">
            <w:pPr>
              <w:keepNext/>
              <w:keepLines/>
              <w:spacing w:after="0"/>
              <w:jc w:val="center"/>
              <w:rPr>
                <w:ins w:id="160" w:author="Reihaneh Malekafzaliardakani" w:date="2024-11-06T11:52:00Z"/>
                <w:rFonts w:asciiTheme="minorBidi" w:eastAsia="Yu Mincho" w:hAnsiTheme="minorBidi" w:cstheme="minorBidi"/>
                <w:sz w:val="16"/>
                <w:szCs w:val="16"/>
                <w:lang w:eastAsia="ja-JP"/>
              </w:rPr>
            </w:pPr>
            <w:ins w:id="161" w:author="Reihaneh Malekafzaliardakani" w:date="2024-11-07T18:40:00Z">
              <w:r w:rsidRPr="00B26EDA">
                <w:rPr>
                  <w:rFonts w:asciiTheme="minorBidi" w:hAnsiTheme="minorBidi" w:cstheme="minorBidi"/>
                  <w:sz w:val="16"/>
                  <w:szCs w:val="16"/>
                  <w:lang w:eastAsia="ja-JP"/>
                </w:rPr>
                <w:t>0.3</w:t>
              </w:r>
            </w:ins>
          </w:p>
        </w:tc>
        <w:tc>
          <w:tcPr>
            <w:tcW w:w="978" w:type="dxa"/>
            <w:tcBorders>
              <w:top w:val="nil"/>
              <w:left w:val="nil"/>
              <w:bottom w:val="single" w:sz="4" w:space="0" w:color="auto"/>
              <w:right w:val="single" w:sz="4" w:space="0" w:color="auto"/>
            </w:tcBorders>
          </w:tcPr>
          <w:p w14:paraId="1F5BAD6A" w14:textId="0C01AB7E" w:rsidR="00B26EDA" w:rsidRPr="00B26EDA" w:rsidRDefault="00B26EDA" w:rsidP="00B26EDA">
            <w:pPr>
              <w:keepNext/>
              <w:keepLines/>
              <w:spacing w:after="0"/>
              <w:jc w:val="center"/>
              <w:rPr>
                <w:ins w:id="162" w:author="Reihaneh Malekafzaliardakani" w:date="2024-11-06T11:52:00Z"/>
                <w:rFonts w:asciiTheme="minorBidi" w:hAnsiTheme="minorBidi" w:cstheme="minorBidi"/>
                <w:sz w:val="16"/>
                <w:szCs w:val="16"/>
                <w:lang w:eastAsia="ja-JP"/>
              </w:rPr>
            </w:pPr>
            <w:ins w:id="163" w:author="Reihaneh Malekafzaliardakani" w:date="2024-11-07T18:40:00Z">
              <w:r w:rsidRPr="00B26EDA">
                <w:rPr>
                  <w:rFonts w:asciiTheme="minorBidi" w:hAnsiTheme="minorBidi" w:cstheme="minorBidi"/>
                  <w:sz w:val="16"/>
                  <w:szCs w:val="16"/>
                  <w:lang w:eastAsia="ja-JP"/>
                </w:rPr>
                <w:t>3, 9</w:t>
              </w:r>
            </w:ins>
          </w:p>
        </w:tc>
      </w:tr>
      <w:tr w:rsidR="00075B1E" w:rsidRPr="007E3289" w14:paraId="7746E1ED" w14:textId="77777777" w:rsidTr="0078512B">
        <w:trPr>
          <w:trHeight w:val="192"/>
          <w:jc w:val="center"/>
          <w:ins w:id="164" w:author="Reihaneh Malekafzaliardakani" w:date="2024-11-06T11:52:00Z"/>
        </w:trPr>
        <w:tc>
          <w:tcPr>
            <w:tcW w:w="10015" w:type="dxa"/>
            <w:gridSpan w:val="8"/>
            <w:tcBorders>
              <w:top w:val="single" w:sz="4" w:space="0" w:color="auto"/>
              <w:left w:val="single" w:sz="4" w:space="0" w:color="auto"/>
              <w:bottom w:val="single" w:sz="4" w:space="0" w:color="auto"/>
              <w:right w:val="single" w:sz="4" w:space="0" w:color="auto"/>
            </w:tcBorders>
          </w:tcPr>
          <w:p w14:paraId="7B73C0DC" w14:textId="77777777" w:rsidR="009F0152" w:rsidRPr="00EF5447" w:rsidRDefault="009F0152" w:rsidP="009F0152">
            <w:pPr>
              <w:keepLines/>
              <w:widowControl w:val="0"/>
              <w:spacing w:after="0"/>
              <w:jc w:val="both"/>
              <w:rPr>
                <w:ins w:id="165" w:author="Reihaneh Malekafzaliardakani" w:date="2024-11-07T18:41:00Z"/>
                <w:rFonts w:ascii="Arial" w:eastAsia="Malgun Gothic" w:hAnsi="Arial" w:cs="Arial"/>
                <w:sz w:val="18"/>
                <w:szCs w:val="18"/>
                <w:lang w:eastAsia="ko-KR"/>
              </w:rPr>
            </w:pPr>
            <w:ins w:id="166" w:author="Reihaneh Malekafzaliardakani" w:date="2024-11-07T18:41: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 xml:space="preserve">Applicable when co-existence with PHS system operating in 1884.5 - 1915.7 </w:t>
              </w:r>
              <w:proofErr w:type="gramStart"/>
              <w:r w:rsidRPr="00EF5447">
                <w:rPr>
                  <w:rFonts w:ascii="Arial" w:hAnsi="Arial" w:cs="Arial"/>
                  <w:sz w:val="18"/>
                  <w:szCs w:val="18"/>
                  <w:lang w:eastAsia="ja-JP"/>
                </w:rPr>
                <w:t>MHz</w:t>
              </w:r>
              <w:proofErr w:type="gramEnd"/>
            </w:ins>
          </w:p>
          <w:p w14:paraId="1FAB69B8" w14:textId="77777777" w:rsidR="009F0152" w:rsidRPr="00EF5447" w:rsidRDefault="009F0152" w:rsidP="009F0152">
            <w:pPr>
              <w:keepLines/>
              <w:spacing w:after="0"/>
              <w:ind w:left="851" w:hanging="851"/>
              <w:rPr>
                <w:ins w:id="167" w:author="Reihaneh Malekafzaliardakani" w:date="2024-11-07T18:41:00Z"/>
                <w:rFonts w:ascii="Arial" w:hAnsi="Arial" w:cs="Arial"/>
                <w:sz w:val="18"/>
                <w:szCs w:val="18"/>
              </w:rPr>
            </w:pPr>
            <w:ins w:id="168" w:author="Reihaneh Malekafzaliardakani" w:date="2024-11-07T18:41:00Z">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ins>
          </w:p>
          <w:p w14:paraId="1554F4FA" w14:textId="3A87812F" w:rsidR="00075B1E" w:rsidRPr="00D807E2" w:rsidRDefault="00075B1E" w:rsidP="00D807E2">
            <w:pPr>
              <w:pStyle w:val="TAN"/>
              <w:keepNext w:val="0"/>
              <w:rPr>
                <w:ins w:id="169" w:author="Reihaneh Malekafzaliardakani" w:date="2024-11-06T11:52:00Z"/>
                <w:rFonts w:cs="Arial"/>
                <w:szCs w:val="18"/>
              </w:rPr>
            </w:pPr>
          </w:p>
        </w:tc>
      </w:tr>
    </w:tbl>
    <w:p w14:paraId="00BA9FC4" w14:textId="77777777" w:rsidR="0040160E" w:rsidRDefault="0040160E" w:rsidP="0040160E">
      <w:pPr>
        <w:rPr>
          <w:ins w:id="170" w:author="Reihaneh Malekafzaliardakani" w:date="2023-02-16T14:10:00Z"/>
          <w:lang w:val="en-US"/>
        </w:rPr>
      </w:pPr>
    </w:p>
    <w:p w14:paraId="128FD382" w14:textId="4CA27AC1" w:rsidR="0040160E" w:rsidRDefault="0040160E" w:rsidP="0040160E">
      <w:pPr>
        <w:pStyle w:val="Heading4"/>
        <w:keepNext w:val="0"/>
        <w:keepLines w:val="0"/>
        <w:ind w:left="1134" w:hanging="1134"/>
        <w:rPr>
          <w:ins w:id="171" w:author="Reihaneh Malekafzaliardakani" w:date="2023-02-16T14:10:00Z"/>
          <w:lang w:val="en-US"/>
        </w:rPr>
      </w:pPr>
      <w:ins w:id="172" w:author="Reihaneh Malekafzaliardakani" w:date="2023-02-16T14:10:00Z">
        <w:r>
          <w:rPr>
            <w:lang w:val="en-US"/>
          </w:rPr>
          <w:t>6.</w:t>
        </w:r>
        <w:proofErr w:type="gramStart"/>
        <w:r>
          <w:rPr>
            <w:lang w:val="en-US"/>
          </w:rPr>
          <w:t>1.</w:t>
        </w:r>
      </w:ins>
      <w:ins w:id="173" w:author="Reihaneh Malekafzaliardakani" w:date="2023-05-15T09:36:00Z">
        <w:r w:rsidR="001D40AE">
          <w:rPr>
            <w:lang w:val="en-US"/>
          </w:rPr>
          <w:t>X</w:t>
        </w:r>
      </w:ins>
      <w:ins w:id="174" w:author="Reihaneh Malekafzaliardakani" w:date="2023-02-16T14:10:00Z">
        <w:r>
          <w:rPr>
            <w:lang w:val="en-US"/>
          </w:rPr>
          <w:t>.</w:t>
        </w:r>
        <w:proofErr w:type="gramEnd"/>
        <w:r>
          <w:rPr>
            <w:lang w:val="en-US"/>
          </w:rPr>
          <w:t>4</w:t>
        </w:r>
        <w:r>
          <w:rPr>
            <w:lang w:val="en-US"/>
          </w:rPr>
          <w:tab/>
        </w:r>
      </w:ins>
      <w:ins w:id="175"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496EE32D" w:rsidR="007A5FCF" w:rsidRDefault="007A5FCF" w:rsidP="007A5FCF">
      <w:pPr>
        <w:pStyle w:val="TH"/>
        <w:rPr>
          <w:ins w:id="176" w:author="Reihaneh Malekafzaliardakani" w:date="2024-11-06T12:10:00Z"/>
          <w:lang w:val="en-US" w:eastAsia="zh-CN"/>
        </w:rPr>
      </w:pPr>
      <w:ins w:id="177" w:author="Reihaneh Malekafzaliardakani" w:date="2024-11-06T12:10:00Z">
        <w:r w:rsidRPr="00D11A39">
          <w:rPr>
            <w:rFonts w:hint="eastAsia"/>
            <w:lang w:val="en-US" w:eastAsia="zh-CN"/>
          </w:rPr>
          <w:lastRenderedPageBreak/>
          <w:t>T</w:t>
        </w:r>
        <w:r w:rsidRPr="00D11A39">
          <w:rPr>
            <w:lang w:val="en-US" w:eastAsia="zh-CN"/>
          </w:rPr>
          <w:t xml:space="preserve">able </w:t>
        </w:r>
        <w:r w:rsidRPr="00D11A39">
          <w:rPr>
            <w:rFonts w:hint="eastAsia"/>
            <w:lang w:val="en-US" w:eastAsia="zh-TW"/>
          </w:rPr>
          <w:t>6.1.</w:t>
        </w:r>
      </w:ins>
      <w:ins w:id="178" w:author="Reihaneh Malekafzaliardakani" w:date="2024-11-06T12:40:00Z">
        <w:r w:rsidR="00B967B6" w:rsidRPr="00D11A39">
          <w:rPr>
            <w:lang w:val="en-US" w:eastAsia="zh-TW"/>
          </w:rPr>
          <w:t>X</w:t>
        </w:r>
      </w:ins>
      <w:ins w:id="179" w:author="Reihaneh Malekafzaliardakani" w:date="2024-11-06T12:10:00Z">
        <w:r w:rsidRPr="00D11A39">
          <w:rPr>
            <w:rFonts w:hint="eastAsia"/>
            <w:lang w:val="en-US" w:eastAsia="zh-TW"/>
          </w:rPr>
          <w:t>.4</w:t>
        </w:r>
        <w:r w:rsidRPr="00D11A39">
          <w:rPr>
            <w:rFonts w:hint="eastAsia"/>
            <w:lang w:val="en-US" w:eastAsia="zh-CN"/>
          </w:rPr>
          <w:t>-1</w:t>
        </w:r>
        <w:r>
          <w:rPr>
            <w:rFonts w:hint="eastAsia"/>
            <w:lang w:val="en-US" w:eastAsia="zh-CN"/>
          </w:rPr>
          <w:t xml:space="preserve"> </w:t>
        </w:r>
        <w:r>
          <w:rPr>
            <w:lang w:val="en-US"/>
          </w:rPr>
          <w:t xml:space="preserve">Band </w:t>
        </w:r>
        <w:r w:rsidR="00973429">
          <w:rPr>
            <w:lang w:val="en-US" w:eastAsia="ja-JP"/>
          </w:rPr>
          <w:t>68</w:t>
        </w:r>
        <w:r>
          <w:rPr>
            <w:lang w:val="en-US"/>
          </w:rPr>
          <w:t xml:space="preserve"> and Band </w:t>
        </w:r>
      </w:ins>
      <w:ins w:id="180" w:author="Reihaneh Malekafzaliardakani" w:date="2024-11-07T20:23:00Z">
        <w:r w:rsidR="00AB7738">
          <w:rPr>
            <w:rFonts w:eastAsia="SimSun"/>
            <w:lang w:val="en-US" w:eastAsia="zh-CN"/>
          </w:rPr>
          <w:t>n78</w:t>
        </w:r>
      </w:ins>
      <w:ins w:id="181" w:author="Reihaneh Malekafzaliardakani" w:date="2024-11-06T12:10: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ins>
      <w:proofErr w:type="gramStart"/>
      <w:ins w:id="182" w:author="Reihaneh Malekafzaliardakani" w:date="2024-11-07T20:32:00Z">
        <w:r w:rsidR="00DD284B">
          <w:rPr>
            <w:lang w:val="en-US" w:eastAsia="zh-CN"/>
          </w:rPr>
          <w:t>analysis</w:t>
        </w:r>
      </w:ins>
      <w:proofErr w:type="gramEnd"/>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183"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184" w:author="Reihaneh Malekafzaliardakani" w:date="2024-11-06T12:10:00Z"/>
                <w:rFonts w:ascii="Arial" w:hAnsi="Arial" w:cs="Arial"/>
                <w:b/>
                <w:bCs/>
                <w:sz w:val="18"/>
                <w:szCs w:val="18"/>
                <w:lang w:val="en-US"/>
              </w:rPr>
            </w:pPr>
            <w:ins w:id="185"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186" w:author="Reihaneh Malekafzaliardakani" w:date="2024-11-06T12:10:00Z"/>
                <w:rFonts w:ascii="Arial" w:hAnsi="Arial" w:cs="Arial"/>
                <w:b/>
                <w:bCs/>
                <w:sz w:val="18"/>
                <w:szCs w:val="18"/>
                <w:lang w:val="en-US"/>
              </w:rPr>
            </w:pPr>
            <w:ins w:id="187"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188" w:author="Reihaneh Malekafzaliardakani" w:date="2024-11-06T12:10:00Z"/>
                <w:rFonts w:ascii="Arial" w:eastAsia="SimSun" w:hAnsi="Arial" w:cs="Arial"/>
                <w:b/>
                <w:bCs/>
                <w:sz w:val="18"/>
                <w:szCs w:val="18"/>
                <w:lang w:val="en-US" w:eastAsia="zh-CN"/>
              </w:rPr>
            </w:pPr>
            <w:ins w:id="189"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190" w:author="Reihaneh Malekafzaliardakani" w:date="2024-11-06T12:10:00Z"/>
                <w:rFonts w:ascii="Arial" w:hAnsi="Arial" w:cs="Arial"/>
                <w:b/>
                <w:bCs/>
                <w:sz w:val="18"/>
                <w:szCs w:val="18"/>
                <w:lang w:val="en-US"/>
              </w:rPr>
            </w:pPr>
            <w:ins w:id="191"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192" w:author="Reihaneh Malekafzaliardakani" w:date="2024-11-06T12:10:00Z"/>
                <w:rFonts w:ascii="Arial" w:eastAsia="SimSun" w:hAnsi="Arial" w:cs="Arial"/>
                <w:b/>
                <w:bCs/>
                <w:sz w:val="18"/>
                <w:szCs w:val="18"/>
                <w:lang w:val="en-US" w:eastAsia="zh-CN"/>
              </w:rPr>
            </w:pPr>
            <w:ins w:id="193"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194" w:author="Reihaneh Malekafzaliardakani" w:date="2024-11-06T12:10:00Z"/>
                <w:rFonts w:ascii="Arial" w:hAnsi="Arial" w:cs="Arial"/>
                <w:b/>
                <w:bCs/>
                <w:sz w:val="18"/>
                <w:szCs w:val="18"/>
                <w:lang w:val="en-US"/>
              </w:rPr>
            </w:pPr>
            <w:ins w:id="195"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196" w:author="Reihaneh Malekafzaliardakani" w:date="2024-11-06T12:10:00Z"/>
                <w:rFonts w:ascii="Arial" w:hAnsi="Arial" w:cs="Arial"/>
                <w:b/>
                <w:bCs/>
                <w:sz w:val="18"/>
                <w:szCs w:val="18"/>
                <w:lang w:val="en-US"/>
              </w:rPr>
            </w:pPr>
            <w:ins w:id="197"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198" w:author="Reihaneh Malekafzaliardakani" w:date="2024-11-06T12:10:00Z"/>
                <w:rFonts w:ascii="Arial" w:hAnsi="Arial" w:cs="Arial"/>
                <w:b/>
                <w:bCs/>
                <w:sz w:val="18"/>
                <w:szCs w:val="18"/>
                <w:lang w:val="en-US"/>
              </w:rPr>
            </w:pPr>
            <w:ins w:id="199"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200"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201"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202" w:author="Reihaneh Malekafzaliardakani" w:date="2024-11-06T12:10:00Z"/>
                <w:rFonts w:ascii="Arial" w:hAnsi="Arial" w:cs="Arial"/>
                <w:b/>
                <w:bCs/>
                <w:sz w:val="18"/>
                <w:szCs w:val="18"/>
                <w:lang w:val="en-US"/>
              </w:rPr>
            </w:pPr>
            <w:ins w:id="203"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204" w:author="Reihaneh Malekafzaliardakani" w:date="2024-11-06T12:10:00Z"/>
                <w:rFonts w:ascii="Arial" w:hAnsi="Arial" w:cs="Arial"/>
                <w:sz w:val="18"/>
                <w:szCs w:val="18"/>
                <w:lang w:val="en-US"/>
              </w:rPr>
            </w:pPr>
            <w:ins w:id="205"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206" w:author="Reihaneh Malekafzaliardakani" w:date="2024-11-06T12:10:00Z"/>
                <w:rFonts w:ascii="Arial" w:hAnsi="Arial" w:cs="Arial"/>
                <w:sz w:val="18"/>
                <w:szCs w:val="18"/>
                <w:lang w:val="en-US"/>
              </w:rPr>
            </w:pPr>
            <w:ins w:id="207"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208" w:author="Reihaneh Malekafzaliardakani" w:date="2024-11-06T12:10:00Z"/>
                <w:rFonts w:ascii="Arial" w:hAnsi="Arial" w:cs="Arial"/>
                <w:sz w:val="18"/>
                <w:szCs w:val="18"/>
                <w:lang w:val="en-US"/>
              </w:rPr>
            </w:pPr>
            <w:ins w:id="209"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210" w:author="Reihaneh Malekafzaliardakani" w:date="2024-11-06T12:10:00Z"/>
                <w:rFonts w:ascii="Arial" w:hAnsi="Arial" w:cs="Arial"/>
                <w:sz w:val="18"/>
                <w:szCs w:val="18"/>
                <w:lang w:val="en-US"/>
              </w:rPr>
            </w:pPr>
            <w:ins w:id="211"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212" w:author="Reihaneh Malekafzaliardakani" w:date="2024-11-06T12:10:00Z"/>
                <w:rFonts w:ascii="Arial" w:hAnsi="Arial" w:cs="Arial"/>
                <w:sz w:val="18"/>
                <w:szCs w:val="18"/>
                <w:lang w:val="en-US"/>
              </w:rPr>
            </w:pPr>
            <w:ins w:id="213"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214"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215"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6A09FDFF" w:rsidR="007A5FCF" w:rsidRDefault="00AB7738" w:rsidP="0078512B">
            <w:pPr>
              <w:keepNext/>
              <w:keepLines/>
              <w:spacing w:after="0"/>
              <w:rPr>
                <w:ins w:id="216" w:author="Reihaneh Malekafzaliardakani" w:date="2024-11-06T12:10:00Z"/>
                <w:rFonts w:ascii="Arial" w:hAnsi="Arial" w:cs="Arial"/>
                <w:b/>
                <w:bCs/>
                <w:sz w:val="18"/>
                <w:szCs w:val="18"/>
                <w:lang w:val="en-US"/>
              </w:rPr>
            </w:pPr>
            <w:ins w:id="217" w:author="Reihaneh Malekafzaliardakani" w:date="2024-11-07T20:23:00Z">
              <w:r>
                <w:rPr>
                  <w:rFonts w:ascii="Arial" w:hAnsi="Arial" w:cs="Arial"/>
                  <w:b/>
                  <w:bCs/>
                  <w:sz w:val="18"/>
                  <w:szCs w:val="18"/>
                  <w:lang w:val="en-US"/>
                </w:rPr>
                <w:t>n78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218" w:author="Reihaneh Malekafzaliardakani" w:date="2024-11-06T12:10:00Z"/>
                <w:rFonts w:ascii="Arial" w:hAnsi="Arial" w:cs="Arial"/>
                <w:b/>
                <w:bCs/>
                <w:sz w:val="18"/>
                <w:szCs w:val="18"/>
                <w:lang w:val="en-US"/>
              </w:rPr>
            </w:pPr>
            <w:ins w:id="219"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220" w:author="Reihaneh Malekafzaliardakani" w:date="2024-11-06T12:10:00Z"/>
                <w:rFonts w:ascii="Arial" w:hAnsi="Arial" w:cs="Arial"/>
                <w:b/>
                <w:bCs/>
                <w:sz w:val="18"/>
                <w:szCs w:val="18"/>
                <w:lang w:val="en-US"/>
              </w:rPr>
            </w:pPr>
            <w:ins w:id="221"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222" w:author="Reihaneh Malekafzaliardakani" w:date="2024-11-06T12:10:00Z"/>
                <w:rFonts w:ascii="Arial" w:hAnsi="Arial" w:cs="Arial"/>
                <w:sz w:val="18"/>
                <w:szCs w:val="18"/>
                <w:lang w:val="en-US" w:eastAsia="zh-TW"/>
              </w:rPr>
            </w:pPr>
            <w:ins w:id="223"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224" w:author="Reihaneh Malekafzaliardakani" w:date="2024-11-06T12:10:00Z"/>
                <w:rFonts w:ascii="Arial" w:hAnsi="Arial" w:cs="Arial"/>
                <w:sz w:val="18"/>
                <w:szCs w:val="18"/>
                <w:lang w:val="en-US"/>
              </w:rPr>
            </w:pPr>
            <w:ins w:id="225"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226" w:author="Reihaneh Malekafzaliardakani" w:date="2024-11-06T12:10:00Z"/>
                <w:rFonts w:ascii="Arial" w:hAnsi="Arial" w:cs="Arial"/>
                <w:sz w:val="18"/>
                <w:szCs w:val="18"/>
                <w:lang w:val="en-US"/>
              </w:rPr>
            </w:pPr>
            <w:ins w:id="227"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228" w:author="Reihaneh Malekafzaliardakani" w:date="2024-11-06T12:10:00Z"/>
                <w:rFonts w:ascii="Arial" w:hAnsi="Arial" w:cs="Arial"/>
                <w:sz w:val="18"/>
                <w:szCs w:val="18"/>
                <w:lang w:val="en-US"/>
              </w:rPr>
            </w:pPr>
            <w:ins w:id="229"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230" w:author="Reihaneh Malekafzaliardakani" w:date="2024-11-06T12:10:00Z"/>
                <w:rFonts w:ascii="Arial" w:hAnsi="Arial" w:cs="Arial"/>
                <w:sz w:val="18"/>
                <w:szCs w:val="18"/>
                <w:lang w:val="en-US"/>
              </w:rPr>
            </w:pPr>
            <w:ins w:id="231"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232" w:author="Reihaneh Malekafzaliardakani" w:date="2024-11-06T12:10:00Z"/>
                <w:rFonts w:ascii="Arial" w:hAnsi="Arial" w:cs="Arial"/>
                <w:b/>
                <w:bCs/>
                <w:sz w:val="18"/>
                <w:szCs w:val="18"/>
                <w:lang w:val="en-US"/>
              </w:rPr>
            </w:pPr>
          </w:p>
        </w:tc>
      </w:tr>
      <w:tr w:rsidR="00CB40D6" w14:paraId="0586DDD7" w14:textId="77777777" w:rsidTr="00CB40D6">
        <w:trPr>
          <w:trHeight w:val="60"/>
          <w:jc w:val="center"/>
          <w:ins w:id="233"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CB40D6" w:rsidRDefault="00CB40D6" w:rsidP="00CB40D6">
            <w:pPr>
              <w:keepNext/>
              <w:keepLines/>
              <w:spacing w:after="0"/>
              <w:rPr>
                <w:ins w:id="234" w:author="Reihaneh Malekafzaliardakani" w:date="2024-11-06T12:10:00Z"/>
                <w:rFonts w:ascii="Arial" w:hAnsi="Arial" w:cs="Arial"/>
                <w:b/>
                <w:bCs/>
                <w:sz w:val="18"/>
                <w:szCs w:val="18"/>
                <w:lang w:val="en-US"/>
              </w:rPr>
            </w:pPr>
            <w:ins w:id="235"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531C8B0D" w:rsidR="00CB40D6" w:rsidRPr="00D11A39" w:rsidRDefault="00795AF0" w:rsidP="00CB40D6">
            <w:pPr>
              <w:keepNext/>
              <w:keepLines/>
              <w:spacing w:after="0"/>
              <w:jc w:val="center"/>
              <w:rPr>
                <w:ins w:id="236" w:author="Reihaneh Malekafzaliardakani" w:date="2024-11-06T12:10:00Z"/>
                <w:rFonts w:asciiTheme="minorBidi" w:hAnsiTheme="minorBidi" w:cstheme="minorBidi"/>
                <w:sz w:val="18"/>
                <w:szCs w:val="18"/>
                <w:lang w:val="en-US"/>
              </w:rPr>
            </w:pPr>
            <w:ins w:id="237" w:author="Reihaneh Malekafzaliardakani" w:date="2024-11-07T19:49:00Z">
              <w:r w:rsidRPr="00D11A39">
                <w:rPr>
                  <w:rFonts w:asciiTheme="minorBidi" w:hAnsiTheme="minorBidi" w:cstheme="minorBidi"/>
                  <w:sz w:val="18"/>
                  <w:szCs w:val="18"/>
                  <w:lang w:val="en-US"/>
                </w:rPr>
                <w:t>3300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2D662BE3" w:rsidR="00CB40D6" w:rsidRPr="00D11A39" w:rsidRDefault="00AB7738" w:rsidP="00CB40D6">
            <w:pPr>
              <w:keepNext/>
              <w:keepLines/>
              <w:spacing w:after="0"/>
              <w:jc w:val="center"/>
              <w:rPr>
                <w:ins w:id="238" w:author="Reihaneh Malekafzaliardakani" w:date="2024-11-06T12:10:00Z"/>
                <w:rFonts w:asciiTheme="minorBidi" w:hAnsiTheme="minorBidi" w:cstheme="minorBidi"/>
                <w:sz w:val="18"/>
                <w:szCs w:val="18"/>
                <w:lang w:val="en-US"/>
              </w:rPr>
            </w:pPr>
            <w:ins w:id="239" w:author="Reihaneh Malekafzaliardakani" w:date="2024-11-07T20:31:00Z">
              <w:r w:rsidRPr="00D11A39">
                <w:rPr>
                  <w:rFonts w:asciiTheme="minorBidi" w:hAnsiTheme="minorBidi" w:cstheme="minorBidi"/>
                  <w:sz w:val="18"/>
                  <w:szCs w:val="18"/>
                  <w:lang w:val="en-US"/>
                </w:rPr>
                <w:t>3800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CB40D6" w:rsidRDefault="00CB40D6" w:rsidP="00CB40D6">
            <w:pPr>
              <w:keepNext/>
              <w:keepLines/>
              <w:spacing w:after="0"/>
              <w:jc w:val="center"/>
              <w:rPr>
                <w:ins w:id="240" w:author="Reihaneh Malekafzaliardakani" w:date="2024-11-06T12:10:00Z"/>
                <w:rFonts w:ascii="Arial" w:hAnsi="Arial" w:cs="Arial"/>
                <w:sz w:val="18"/>
                <w:szCs w:val="18"/>
                <w:lang w:val="en-US"/>
              </w:rPr>
            </w:pPr>
            <w:ins w:id="241"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67BC1B" w:rsidR="00CB40D6" w:rsidRDefault="005F4CC8" w:rsidP="00CB40D6">
            <w:pPr>
              <w:keepNext/>
              <w:keepLines/>
              <w:spacing w:after="0"/>
              <w:jc w:val="center"/>
              <w:rPr>
                <w:ins w:id="242" w:author="Reihaneh Malekafzaliardakani" w:date="2024-11-06T12:10:00Z"/>
                <w:rFonts w:ascii="Arial" w:hAnsi="Arial" w:cs="Arial"/>
                <w:sz w:val="18"/>
                <w:szCs w:val="18"/>
                <w:lang w:val="en-US"/>
              </w:rPr>
            </w:pPr>
            <w:ins w:id="243" w:author="Reihaneh Malekafzaliardakani" w:date="2024-11-06T12:2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3F48F2A2" w:rsidR="00CB40D6" w:rsidRDefault="00795AF0" w:rsidP="00CB40D6">
            <w:pPr>
              <w:keepNext/>
              <w:keepLines/>
              <w:spacing w:after="0"/>
              <w:jc w:val="center"/>
              <w:rPr>
                <w:ins w:id="244" w:author="Reihaneh Malekafzaliardakani" w:date="2024-11-06T12:10:00Z"/>
                <w:rFonts w:ascii="Arial" w:hAnsi="Arial" w:cs="Arial"/>
                <w:sz w:val="18"/>
                <w:szCs w:val="18"/>
                <w:lang w:val="en-US"/>
              </w:rPr>
            </w:pPr>
            <w:ins w:id="245" w:author="Reihaneh Malekafzaliardakani" w:date="2024-11-07T19:49: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26F9F71C" w:rsidR="00CB40D6" w:rsidRDefault="005F4CC8" w:rsidP="00CB40D6">
            <w:pPr>
              <w:keepNext/>
              <w:keepLines/>
              <w:spacing w:after="0"/>
              <w:jc w:val="center"/>
              <w:rPr>
                <w:ins w:id="246" w:author="Reihaneh Malekafzaliardakani" w:date="2024-11-06T12:10:00Z"/>
                <w:rFonts w:ascii="Arial" w:hAnsi="Arial" w:cs="Arial"/>
                <w:sz w:val="18"/>
                <w:szCs w:val="18"/>
                <w:lang w:val="en-US"/>
              </w:rPr>
            </w:pPr>
            <w:ins w:id="247" w:author="Reihaneh Malekafzaliardakani" w:date="2024-11-06T12:2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06112353" w:rsidR="00CB40D6" w:rsidRDefault="00795AF0" w:rsidP="00CB40D6">
            <w:pPr>
              <w:keepNext/>
              <w:keepLines/>
              <w:spacing w:after="0"/>
              <w:jc w:val="center"/>
              <w:rPr>
                <w:ins w:id="248" w:author="Reihaneh Malekafzaliardakani" w:date="2024-11-06T12:10:00Z"/>
                <w:rFonts w:ascii="Arial" w:hAnsi="Arial" w:cs="Arial"/>
                <w:sz w:val="18"/>
                <w:szCs w:val="18"/>
                <w:lang w:val="en-US"/>
              </w:rPr>
            </w:pPr>
            <w:ins w:id="249" w:author="Reihaneh Malekafzaliardakani" w:date="2024-11-07T19:49:00Z">
              <w:r>
                <w:rPr>
                  <w:rFonts w:ascii="Arial" w:hAnsi="Arial" w:cs="Arial"/>
                  <w:sz w:val="18"/>
                  <w:szCs w:val="18"/>
                  <w:lang w:val="en-US"/>
                </w:rPr>
                <w:t>D</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CB40D6" w:rsidRDefault="00CB40D6" w:rsidP="00CB40D6">
            <w:pPr>
              <w:keepNext/>
              <w:keepLines/>
              <w:spacing w:after="0"/>
              <w:jc w:val="center"/>
              <w:rPr>
                <w:ins w:id="250" w:author="Reihaneh Malekafzaliardakani" w:date="2024-11-06T12:10:00Z"/>
                <w:rFonts w:ascii="Arial" w:hAnsi="Arial" w:cs="Arial"/>
                <w:b/>
                <w:bCs/>
                <w:sz w:val="18"/>
                <w:szCs w:val="18"/>
                <w:lang w:val="en-US"/>
              </w:rPr>
            </w:pPr>
            <w:ins w:id="251" w:author="Reihaneh Malekafzaliardakani" w:date="2024-11-06T12:10:00Z">
              <w:r>
                <w:rPr>
                  <w:rFonts w:ascii="Arial" w:hAnsi="Arial" w:cs="Arial"/>
                  <w:b/>
                  <w:bCs/>
                  <w:sz w:val="18"/>
                  <w:szCs w:val="18"/>
                  <w:lang w:val="en-US"/>
                </w:rPr>
                <w:t>UL harmonic</w:t>
              </w:r>
            </w:ins>
          </w:p>
        </w:tc>
      </w:tr>
      <w:tr w:rsidR="00D11A39" w14:paraId="48947945" w14:textId="77777777" w:rsidTr="0078512B">
        <w:trPr>
          <w:trHeight w:val="90"/>
          <w:jc w:val="center"/>
          <w:ins w:id="252"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D11A39" w:rsidRDefault="00D11A39" w:rsidP="00D11A39">
            <w:pPr>
              <w:keepNext/>
              <w:keepLines/>
              <w:spacing w:after="0"/>
              <w:rPr>
                <w:ins w:id="253" w:author="Reihaneh Malekafzaliardakani" w:date="2024-11-06T12:10:00Z"/>
                <w:rFonts w:ascii="Arial" w:eastAsia="SimSun" w:hAnsi="Arial" w:cs="Arial"/>
                <w:b/>
                <w:bCs/>
                <w:sz w:val="18"/>
                <w:szCs w:val="18"/>
                <w:lang w:val="en-US" w:eastAsia="zh-CN"/>
              </w:rPr>
            </w:pPr>
            <w:ins w:id="254"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4C1F2A12" w:rsidR="00D11A39" w:rsidRPr="00D11A39" w:rsidRDefault="00D11A39" w:rsidP="00D11A39">
            <w:pPr>
              <w:keepNext/>
              <w:keepLines/>
              <w:spacing w:after="0"/>
              <w:jc w:val="center"/>
              <w:rPr>
                <w:ins w:id="255" w:author="Reihaneh Malekafzaliardakani" w:date="2024-11-06T12:10:00Z"/>
                <w:rFonts w:asciiTheme="minorBidi" w:hAnsiTheme="minorBidi" w:cstheme="minorBidi"/>
                <w:sz w:val="18"/>
                <w:szCs w:val="18"/>
                <w:lang w:val="en-US"/>
              </w:rPr>
            </w:pPr>
            <w:ins w:id="256" w:author="Reihaneh Malekafzaliardakani" w:date="2024-11-08T09:19:00Z">
              <w:r w:rsidRPr="00D11A39">
                <w:rPr>
                  <w:rFonts w:asciiTheme="minorBidi" w:hAnsiTheme="minorBidi" w:cstheme="minorBidi"/>
                  <w:color w:val="000000"/>
                  <w:sz w:val="18"/>
                  <w:szCs w:val="18"/>
                </w:rPr>
                <w:t>6600</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629DDEB6" w:rsidR="00D11A39" w:rsidRPr="00D11A39" w:rsidRDefault="00D11A39" w:rsidP="00D11A39">
            <w:pPr>
              <w:keepNext/>
              <w:keepLines/>
              <w:spacing w:after="0"/>
              <w:jc w:val="center"/>
              <w:rPr>
                <w:ins w:id="257" w:author="Reihaneh Malekafzaliardakani" w:date="2024-11-06T12:10:00Z"/>
                <w:rFonts w:asciiTheme="minorBidi" w:hAnsiTheme="minorBidi" w:cstheme="minorBidi"/>
                <w:sz w:val="18"/>
                <w:szCs w:val="18"/>
                <w:lang w:val="en-US"/>
              </w:rPr>
            </w:pPr>
            <w:ins w:id="258" w:author="Reihaneh Malekafzaliardakani" w:date="2024-11-08T09:19:00Z">
              <w:r w:rsidRPr="00D11A39">
                <w:rPr>
                  <w:rFonts w:asciiTheme="minorBidi" w:hAnsiTheme="minorBidi" w:cstheme="minorBidi"/>
                  <w:color w:val="000000"/>
                  <w:sz w:val="18"/>
                  <w:szCs w:val="18"/>
                </w:rPr>
                <w:t>7600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1C8E584D" w:rsidR="00D11A39" w:rsidRDefault="00D11A39" w:rsidP="00D11A39">
            <w:pPr>
              <w:keepNext/>
              <w:keepLines/>
              <w:spacing w:after="0"/>
              <w:jc w:val="center"/>
              <w:rPr>
                <w:ins w:id="259" w:author="Reihaneh Malekafzaliardakani" w:date="2024-11-06T12:10:00Z"/>
                <w:rFonts w:ascii="Arial" w:hAnsi="Arial" w:cs="Arial"/>
                <w:sz w:val="18"/>
                <w:szCs w:val="18"/>
                <w:lang w:val="en-US"/>
              </w:rPr>
            </w:pPr>
            <w:ins w:id="260" w:author="Reihaneh Malekafzaliardakani" w:date="2024-11-08T09:1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D11A39" w:rsidRDefault="00D11A39" w:rsidP="00D11A39">
            <w:pPr>
              <w:keepNext/>
              <w:keepLines/>
              <w:spacing w:after="0"/>
              <w:jc w:val="center"/>
              <w:rPr>
                <w:ins w:id="261" w:author="Reihaneh Malekafzaliardakani" w:date="2024-11-06T12:10:00Z"/>
                <w:rFonts w:ascii="Arial" w:hAnsi="Arial" w:cs="Arial"/>
                <w:sz w:val="18"/>
                <w:szCs w:val="18"/>
                <w:lang w:val="en-US"/>
              </w:rPr>
            </w:pPr>
            <w:ins w:id="262"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59AD4DA2" w:rsidR="00D11A39" w:rsidRDefault="00D11A39" w:rsidP="00D11A39">
            <w:pPr>
              <w:keepNext/>
              <w:keepLines/>
              <w:spacing w:after="0"/>
              <w:jc w:val="center"/>
              <w:rPr>
                <w:ins w:id="263" w:author="Reihaneh Malekafzaliardakani" w:date="2024-11-06T12:10:00Z"/>
                <w:rFonts w:ascii="Arial" w:eastAsia="SimSun" w:hAnsi="Arial" w:cs="Arial"/>
                <w:sz w:val="18"/>
                <w:szCs w:val="18"/>
                <w:lang w:val="en-US" w:eastAsia="zh-CN"/>
              </w:rPr>
            </w:pPr>
            <w:ins w:id="264" w:author="Reihaneh Malekafzaliardakani" w:date="2024-11-08T09:18:00Z">
              <w:r>
                <w:rPr>
                  <w:rFonts w:ascii="Arial" w:eastAsia="SimSun" w:hAnsi="Arial" w:cs="Arial"/>
                  <w:sz w:val="18"/>
                  <w:szCs w:val="18"/>
                  <w:lang w:val="en-US" w:eastAsia="zh-CN"/>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D11A39" w:rsidRDefault="00D11A39" w:rsidP="00D11A39">
            <w:pPr>
              <w:keepNext/>
              <w:keepLines/>
              <w:spacing w:after="0"/>
              <w:jc w:val="center"/>
              <w:rPr>
                <w:ins w:id="265" w:author="Reihaneh Malekafzaliardakani" w:date="2024-11-06T12:10:00Z"/>
                <w:rFonts w:ascii="Arial" w:hAnsi="Arial" w:cs="Arial"/>
                <w:sz w:val="18"/>
                <w:szCs w:val="18"/>
                <w:lang w:val="en-US"/>
              </w:rPr>
            </w:pPr>
            <w:ins w:id="266"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D11A39" w:rsidRDefault="00D11A39" w:rsidP="00D11A39">
            <w:pPr>
              <w:keepNext/>
              <w:keepLines/>
              <w:spacing w:after="0"/>
              <w:jc w:val="center"/>
              <w:rPr>
                <w:ins w:id="267" w:author="Reihaneh Malekafzaliardakani" w:date="2024-11-06T12:10:00Z"/>
                <w:rFonts w:ascii="Arial" w:hAnsi="Arial" w:cs="Arial"/>
                <w:sz w:val="18"/>
                <w:szCs w:val="18"/>
                <w:lang w:val="en-US"/>
              </w:rPr>
            </w:pPr>
            <w:ins w:id="268"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D11A39" w:rsidRDefault="00D11A39" w:rsidP="00D11A39">
            <w:pPr>
              <w:keepNext/>
              <w:keepLines/>
              <w:spacing w:after="0"/>
              <w:jc w:val="center"/>
              <w:rPr>
                <w:ins w:id="269" w:author="Reihaneh Malekafzaliardakani" w:date="2024-11-06T12:10:00Z"/>
                <w:rFonts w:ascii="Arial" w:hAnsi="Arial" w:cs="Arial"/>
                <w:b/>
                <w:bCs/>
                <w:sz w:val="18"/>
                <w:szCs w:val="18"/>
                <w:lang w:val="en-US"/>
              </w:rPr>
            </w:pPr>
            <w:ins w:id="270" w:author="Reihaneh Malekafzaliardakani" w:date="2024-11-06T12:10:00Z">
              <w:r>
                <w:rPr>
                  <w:rFonts w:ascii="Arial" w:hAnsi="Arial" w:cs="Arial"/>
                  <w:b/>
                  <w:bCs/>
                  <w:sz w:val="18"/>
                  <w:szCs w:val="18"/>
                  <w:lang w:val="en-US"/>
                </w:rPr>
                <w:t>Harmonic mixing</w:t>
              </w:r>
            </w:ins>
          </w:p>
        </w:tc>
      </w:tr>
      <w:tr w:rsidR="00D11A39" w14:paraId="62A1B224" w14:textId="77777777" w:rsidTr="0078512B">
        <w:trPr>
          <w:trHeight w:val="217"/>
          <w:jc w:val="center"/>
          <w:ins w:id="271"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D11A39" w:rsidRDefault="00D11A39" w:rsidP="00D11A39">
            <w:pPr>
              <w:keepNext/>
              <w:keepLines/>
              <w:spacing w:after="0"/>
              <w:rPr>
                <w:ins w:id="272" w:author="Reihaneh Malekafzaliardakani" w:date="2024-11-06T12:10:00Z"/>
                <w:rFonts w:ascii="Arial" w:eastAsia="SimSun" w:hAnsi="Arial" w:cs="Arial"/>
                <w:b/>
                <w:bCs/>
                <w:sz w:val="18"/>
                <w:szCs w:val="18"/>
                <w:lang w:val="en-US" w:eastAsia="zh-CN"/>
              </w:rPr>
            </w:pPr>
            <w:ins w:id="273"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5D75D4B7" w:rsidR="00D11A39" w:rsidRPr="00D11A39" w:rsidRDefault="00D11A39" w:rsidP="00D11A39">
            <w:pPr>
              <w:keepNext/>
              <w:keepLines/>
              <w:spacing w:after="0"/>
              <w:jc w:val="center"/>
              <w:rPr>
                <w:ins w:id="274" w:author="Reihaneh Malekafzaliardakani" w:date="2024-11-06T12:10:00Z"/>
                <w:rFonts w:asciiTheme="minorBidi" w:hAnsiTheme="minorBidi" w:cstheme="minorBidi"/>
                <w:sz w:val="18"/>
                <w:szCs w:val="18"/>
                <w:lang w:val="en-US"/>
              </w:rPr>
            </w:pPr>
            <w:ins w:id="275" w:author="Reihaneh Malekafzaliardakani" w:date="2024-11-08T09:19:00Z">
              <w:r w:rsidRPr="00D11A39">
                <w:rPr>
                  <w:rFonts w:asciiTheme="minorBidi" w:hAnsiTheme="minorBidi" w:cstheme="minorBidi"/>
                  <w:color w:val="000000"/>
                  <w:sz w:val="18"/>
                  <w:szCs w:val="18"/>
                </w:rPr>
                <w:t>9900</w:t>
              </w:r>
            </w:ins>
          </w:p>
        </w:tc>
        <w:tc>
          <w:tcPr>
            <w:tcW w:w="983" w:type="dxa"/>
            <w:tcBorders>
              <w:top w:val="nil"/>
              <w:left w:val="nil"/>
              <w:bottom w:val="single" w:sz="4" w:space="0" w:color="auto"/>
              <w:right w:val="single" w:sz="12" w:space="0" w:color="auto"/>
            </w:tcBorders>
            <w:shd w:val="clear" w:color="auto" w:fill="auto"/>
            <w:noWrap/>
            <w:vAlign w:val="bottom"/>
          </w:tcPr>
          <w:p w14:paraId="500B1DDC" w14:textId="0C6E6034" w:rsidR="00D11A39" w:rsidRPr="00D11A39" w:rsidRDefault="00D11A39" w:rsidP="00D11A39">
            <w:pPr>
              <w:keepNext/>
              <w:keepLines/>
              <w:spacing w:after="0"/>
              <w:jc w:val="center"/>
              <w:rPr>
                <w:ins w:id="276" w:author="Reihaneh Malekafzaliardakani" w:date="2024-11-06T12:10:00Z"/>
                <w:rFonts w:asciiTheme="minorBidi" w:hAnsiTheme="minorBidi" w:cstheme="minorBidi"/>
                <w:sz w:val="18"/>
                <w:szCs w:val="18"/>
                <w:lang w:val="en-US"/>
              </w:rPr>
            </w:pPr>
            <w:ins w:id="277" w:author="Reihaneh Malekafzaliardakani" w:date="2024-11-08T09:19:00Z">
              <w:r w:rsidRPr="00D11A39">
                <w:rPr>
                  <w:rFonts w:asciiTheme="minorBidi" w:hAnsiTheme="minorBidi" w:cstheme="minorBidi"/>
                  <w:color w:val="000000"/>
                  <w:sz w:val="18"/>
                  <w:szCs w:val="18"/>
                </w:rPr>
                <w:t>11400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D11A39" w:rsidRDefault="00D11A39" w:rsidP="00D11A39">
            <w:pPr>
              <w:keepNext/>
              <w:keepLines/>
              <w:spacing w:after="0"/>
              <w:jc w:val="center"/>
              <w:rPr>
                <w:ins w:id="278" w:author="Reihaneh Malekafzaliardakani" w:date="2024-11-06T12:10:00Z"/>
                <w:rFonts w:ascii="Arial" w:eastAsia="SimSun" w:hAnsi="Arial" w:cs="Arial"/>
                <w:sz w:val="18"/>
                <w:szCs w:val="18"/>
                <w:lang w:val="en-US" w:eastAsia="zh-CN"/>
              </w:rPr>
            </w:pPr>
            <w:ins w:id="279"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D11A39" w:rsidRDefault="00D11A39" w:rsidP="00D11A39">
            <w:pPr>
              <w:keepNext/>
              <w:keepLines/>
              <w:spacing w:after="0"/>
              <w:jc w:val="center"/>
              <w:rPr>
                <w:ins w:id="280" w:author="Reihaneh Malekafzaliardakani" w:date="2024-11-06T12:10:00Z"/>
                <w:rFonts w:ascii="Arial" w:hAnsi="Arial" w:cs="Arial"/>
                <w:sz w:val="18"/>
                <w:szCs w:val="18"/>
                <w:lang w:val="en-US"/>
              </w:rPr>
            </w:pPr>
            <w:ins w:id="281"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D11A39" w:rsidRPr="00F86952" w:rsidRDefault="00D11A39" w:rsidP="00D11A39">
            <w:pPr>
              <w:keepNext/>
              <w:keepLines/>
              <w:spacing w:after="0"/>
              <w:jc w:val="center"/>
              <w:rPr>
                <w:ins w:id="282" w:author="Reihaneh Malekafzaliardakani" w:date="2024-11-06T12:10:00Z"/>
                <w:rFonts w:ascii="Arial" w:hAnsi="Arial" w:cs="Arial"/>
                <w:sz w:val="18"/>
                <w:szCs w:val="18"/>
                <w:lang w:val="en-US"/>
              </w:rPr>
            </w:pPr>
            <w:ins w:id="283"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D11A39" w:rsidRPr="00F86952" w:rsidRDefault="00D11A39" w:rsidP="00D11A39">
            <w:pPr>
              <w:keepNext/>
              <w:keepLines/>
              <w:spacing w:after="0"/>
              <w:jc w:val="center"/>
              <w:rPr>
                <w:ins w:id="284" w:author="Reihaneh Malekafzaliardakani" w:date="2024-11-06T12:10:00Z"/>
                <w:rFonts w:ascii="Arial" w:hAnsi="Arial" w:cs="Arial"/>
                <w:sz w:val="18"/>
                <w:szCs w:val="18"/>
                <w:lang w:val="en-US"/>
              </w:rPr>
            </w:pPr>
            <w:ins w:id="285"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D11A39" w:rsidRPr="00F86952" w:rsidRDefault="00D11A39" w:rsidP="00D11A39">
            <w:pPr>
              <w:keepNext/>
              <w:keepLines/>
              <w:spacing w:after="0"/>
              <w:jc w:val="center"/>
              <w:rPr>
                <w:ins w:id="286" w:author="Reihaneh Malekafzaliardakani" w:date="2024-11-06T12:10:00Z"/>
                <w:rFonts w:ascii="Arial" w:hAnsi="Arial" w:cs="Arial"/>
                <w:sz w:val="18"/>
                <w:szCs w:val="18"/>
                <w:lang w:val="en-US"/>
              </w:rPr>
            </w:pPr>
            <w:ins w:id="287"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D11A39" w:rsidRDefault="00D11A39" w:rsidP="00D11A39">
            <w:pPr>
              <w:keepNext/>
              <w:keepLines/>
              <w:spacing w:after="0"/>
              <w:rPr>
                <w:ins w:id="288" w:author="Reihaneh Malekafzaliardakani" w:date="2024-11-06T12:10:00Z"/>
                <w:rFonts w:ascii="Arial" w:hAnsi="Arial" w:cs="Arial"/>
                <w:sz w:val="18"/>
                <w:szCs w:val="18"/>
                <w:lang w:val="en-US"/>
              </w:rPr>
            </w:pPr>
          </w:p>
        </w:tc>
      </w:tr>
      <w:tr w:rsidR="00D11A39" w14:paraId="5013039C" w14:textId="77777777" w:rsidTr="0078512B">
        <w:trPr>
          <w:trHeight w:val="60"/>
          <w:jc w:val="center"/>
          <w:ins w:id="28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D11A39" w:rsidRDefault="00D11A39" w:rsidP="00D11A39">
            <w:pPr>
              <w:keepNext/>
              <w:keepLines/>
              <w:spacing w:after="0"/>
              <w:rPr>
                <w:ins w:id="290" w:author="Reihaneh Malekafzaliardakani" w:date="2024-11-06T12:10:00Z"/>
                <w:rFonts w:ascii="Arial" w:hAnsi="Arial" w:cs="Arial"/>
                <w:b/>
                <w:bCs/>
                <w:sz w:val="18"/>
                <w:szCs w:val="18"/>
                <w:lang w:val="en-US"/>
              </w:rPr>
            </w:pPr>
            <w:ins w:id="291"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016D57B4" w:rsidR="00D11A39" w:rsidRPr="00D11A39" w:rsidRDefault="00D11A39" w:rsidP="00D11A39">
            <w:pPr>
              <w:keepNext/>
              <w:keepLines/>
              <w:spacing w:after="0"/>
              <w:jc w:val="center"/>
              <w:rPr>
                <w:ins w:id="292" w:author="Reihaneh Malekafzaliardakani" w:date="2024-11-06T12:10:00Z"/>
                <w:rFonts w:asciiTheme="minorBidi" w:hAnsiTheme="minorBidi" w:cstheme="minorBidi"/>
                <w:sz w:val="18"/>
                <w:szCs w:val="18"/>
                <w:lang w:val="en-US"/>
              </w:rPr>
            </w:pPr>
            <w:ins w:id="293" w:author="Reihaneh Malekafzaliardakani" w:date="2024-11-08T09:19:00Z">
              <w:r w:rsidRPr="00D11A39">
                <w:rPr>
                  <w:rFonts w:asciiTheme="minorBidi" w:hAnsiTheme="minorBidi" w:cstheme="minorBidi"/>
                  <w:color w:val="000000"/>
                  <w:sz w:val="18"/>
                  <w:szCs w:val="18"/>
                </w:rPr>
                <w:t>13200</w:t>
              </w:r>
            </w:ins>
          </w:p>
        </w:tc>
        <w:tc>
          <w:tcPr>
            <w:tcW w:w="983" w:type="dxa"/>
            <w:tcBorders>
              <w:top w:val="nil"/>
              <w:left w:val="nil"/>
              <w:bottom w:val="single" w:sz="4" w:space="0" w:color="auto"/>
              <w:right w:val="single" w:sz="12" w:space="0" w:color="auto"/>
            </w:tcBorders>
            <w:shd w:val="clear" w:color="auto" w:fill="auto"/>
            <w:noWrap/>
            <w:vAlign w:val="bottom"/>
          </w:tcPr>
          <w:p w14:paraId="6FD1AA95" w14:textId="5ACA3954" w:rsidR="00D11A39" w:rsidRPr="00D11A39" w:rsidRDefault="00D11A39" w:rsidP="00D11A39">
            <w:pPr>
              <w:keepNext/>
              <w:keepLines/>
              <w:spacing w:after="0"/>
              <w:jc w:val="center"/>
              <w:rPr>
                <w:ins w:id="294" w:author="Reihaneh Malekafzaliardakani" w:date="2024-11-06T12:10:00Z"/>
                <w:rFonts w:asciiTheme="minorBidi" w:hAnsiTheme="minorBidi" w:cstheme="minorBidi"/>
                <w:sz w:val="18"/>
                <w:szCs w:val="18"/>
                <w:lang w:val="en-US"/>
              </w:rPr>
            </w:pPr>
            <w:ins w:id="295" w:author="Reihaneh Malekafzaliardakani" w:date="2024-11-08T09:19:00Z">
              <w:r w:rsidRPr="00D11A39">
                <w:rPr>
                  <w:rFonts w:asciiTheme="minorBidi" w:hAnsiTheme="minorBidi" w:cstheme="minorBidi"/>
                  <w:color w:val="000000"/>
                  <w:sz w:val="18"/>
                  <w:szCs w:val="18"/>
                </w:rPr>
                <w:t>15200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D11A39" w:rsidRDefault="00D11A39" w:rsidP="00D11A39">
            <w:pPr>
              <w:keepNext/>
              <w:keepLines/>
              <w:spacing w:after="0"/>
              <w:jc w:val="center"/>
              <w:rPr>
                <w:ins w:id="296" w:author="Reihaneh Malekafzaliardakani" w:date="2024-11-06T12:10:00Z"/>
                <w:rFonts w:ascii="Arial" w:hAnsi="Arial" w:cs="Arial"/>
                <w:sz w:val="18"/>
                <w:szCs w:val="18"/>
                <w:lang w:val="en-US"/>
              </w:rPr>
            </w:pPr>
            <w:ins w:id="297"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D11A39" w:rsidRDefault="00D11A39" w:rsidP="00D11A39">
            <w:pPr>
              <w:keepNext/>
              <w:keepLines/>
              <w:spacing w:after="0"/>
              <w:jc w:val="center"/>
              <w:rPr>
                <w:ins w:id="298" w:author="Reihaneh Malekafzaliardakani" w:date="2024-11-06T12:10:00Z"/>
                <w:rFonts w:ascii="Arial" w:hAnsi="Arial" w:cs="Arial"/>
                <w:sz w:val="18"/>
                <w:szCs w:val="18"/>
                <w:lang w:val="en-US"/>
              </w:rPr>
            </w:pPr>
            <w:ins w:id="299"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D11A39" w:rsidRPr="00F86952" w:rsidRDefault="00D11A39" w:rsidP="00D11A39">
            <w:pPr>
              <w:keepNext/>
              <w:keepLines/>
              <w:spacing w:after="0"/>
              <w:jc w:val="center"/>
              <w:rPr>
                <w:ins w:id="300" w:author="Reihaneh Malekafzaliardakani" w:date="2024-11-06T12:10:00Z"/>
                <w:rFonts w:ascii="Arial" w:hAnsi="Arial" w:cs="Arial"/>
                <w:sz w:val="18"/>
                <w:szCs w:val="18"/>
                <w:lang w:val="en-US"/>
              </w:rPr>
            </w:pPr>
            <w:ins w:id="301"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D11A39" w:rsidRPr="00F86952" w:rsidRDefault="00D11A39" w:rsidP="00D11A39">
            <w:pPr>
              <w:keepNext/>
              <w:keepLines/>
              <w:spacing w:after="0"/>
              <w:jc w:val="center"/>
              <w:rPr>
                <w:ins w:id="302" w:author="Reihaneh Malekafzaliardakani" w:date="2024-11-06T12:10:00Z"/>
                <w:rFonts w:ascii="Arial" w:hAnsi="Arial" w:cs="Arial"/>
                <w:sz w:val="18"/>
                <w:szCs w:val="18"/>
                <w:lang w:val="en-US"/>
              </w:rPr>
            </w:pPr>
            <w:ins w:id="303"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D11A39" w:rsidRPr="00F86952" w:rsidRDefault="00D11A39" w:rsidP="00D11A39">
            <w:pPr>
              <w:keepNext/>
              <w:keepLines/>
              <w:spacing w:after="0"/>
              <w:jc w:val="center"/>
              <w:rPr>
                <w:ins w:id="304" w:author="Reihaneh Malekafzaliardakani" w:date="2024-11-06T12:10:00Z"/>
                <w:rFonts w:ascii="Arial" w:hAnsi="Arial" w:cs="Arial"/>
                <w:sz w:val="18"/>
                <w:szCs w:val="18"/>
                <w:lang w:val="en-US"/>
              </w:rPr>
            </w:pPr>
            <w:ins w:id="305"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D11A39" w:rsidRDefault="00D11A39" w:rsidP="00D11A39">
            <w:pPr>
              <w:keepNext/>
              <w:keepLines/>
              <w:spacing w:after="0"/>
              <w:rPr>
                <w:ins w:id="306" w:author="Reihaneh Malekafzaliardakani" w:date="2024-11-06T12:10:00Z"/>
                <w:rFonts w:ascii="Arial" w:hAnsi="Arial" w:cs="Arial"/>
                <w:sz w:val="18"/>
                <w:szCs w:val="18"/>
                <w:lang w:val="en-US"/>
              </w:rPr>
            </w:pPr>
          </w:p>
        </w:tc>
      </w:tr>
      <w:tr w:rsidR="00D11A39" w14:paraId="38A6DD17" w14:textId="77777777" w:rsidTr="0078512B">
        <w:trPr>
          <w:trHeight w:val="60"/>
          <w:jc w:val="center"/>
          <w:ins w:id="307"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D11A39" w:rsidRDefault="00D11A39" w:rsidP="00D11A39">
            <w:pPr>
              <w:keepNext/>
              <w:keepLines/>
              <w:spacing w:after="0"/>
              <w:rPr>
                <w:ins w:id="308" w:author="Reihaneh Malekafzaliardakani" w:date="2024-11-06T12:10:00Z"/>
                <w:rFonts w:ascii="Arial" w:eastAsia="SimSun" w:hAnsi="Arial" w:cs="Arial"/>
                <w:b/>
                <w:bCs/>
                <w:sz w:val="18"/>
                <w:szCs w:val="18"/>
                <w:lang w:val="en-US" w:eastAsia="zh-CN"/>
              </w:rPr>
            </w:pPr>
            <w:ins w:id="309"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3C366036" w:rsidR="00D11A39" w:rsidRPr="00D11A39" w:rsidRDefault="00D11A39" w:rsidP="00D11A39">
            <w:pPr>
              <w:keepNext/>
              <w:keepLines/>
              <w:spacing w:after="0"/>
              <w:jc w:val="center"/>
              <w:rPr>
                <w:ins w:id="310" w:author="Reihaneh Malekafzaliardakani" w:date="2024-11-06T12:10:00Z"/>
                <w:rFonts w:asciiTheme="minorBidi" w:hAnsiTheme="minorBidi" w:cstheme="minorBidi"/>
                <w:sz w:val="18"/>
                <w:szCs w:val="18"/>
                <w:lang w:val="en-US"/>
              </w:rPr>
            </w:pPr>
            <w:ins w:id="311" w:author="Reihaneh Malekafzaliardakani" w:date="2024-11-08T09:19:00Z">
              <w:r w:rsidRPr="00D11A39">
                <w:rPr>
                  <w:rFonts w:asciiTheme="minorBidi" w:hAnsiTheme="minorBidi" w:cstheme="minorBidi"/>
                  <w:color w:val="000000"/>
                  <w:sz w:val="18"/>
                  <w:szCs w:val="18"/>
                </w:rPr>
                <w:t>16500</w:t>
              </w:r>
            </w:ins>
          </w:p>
        </w:tc>
        <w:tc>
          <w:tcPr>
            <w:tcW w:w="983" w:type="dxa"/>
            <w:tcBorders>
              <w:top w:val="nil"/>
              <w:left w:val="nil"/>
              <w:bottom w:val="single" w:sz="12" w:space="0" w:color="auto"/>
              <w:right w:val="single" w:sz="12" w:space="0" w:color="auto"/>
            </w:tcBorders>
            <w:shd w:val="clear" w:color="auto" w:fill="auto"/>
            <w:noWrap/>
            <w:vAlign w:val="bottom"/>
          </w:tcPr>
          <w:p w14:paraId="5CE48725" w14:textId="178778E5" w:rsidR="00D11A39" w:rsidRPr="00D11A39" w:rsidRDefault="00D11A39" w:rsidP="00D11A39">
            <w:pPr>
              <w:keepNext/>
              <w:keepLines/>
              <w:spacing w:after="0"/>
              <w:jc w:val="center"/>
              <w:rPr>
                <w:ins w:id="312" w:author="Reihaneh Malekafzaliardakani" w:date="2024-11-06T12:10:00Z"/>
                <w:rFonts w:asciiTheme="minorBidi" w:hAnsiTheme="minorBidi" w:cstheme="minorBidi"/>
                <w:sz w:val="18"/>
                <w:szCs w:val="18"/>
                <w:lang w:val="en-US"/>
              </w:rPr>
            </w:pPr>
            <w:ins w:id="313" w:author="Reihaneh Malekafzaliardakani" w:date="2024-11-08T09:19:00Z">
              <w:r w:rsidRPr="00D11A39">
                <w:rPr>
                  <w:rFonts w:asciiTheme="minorBidi" w:hAnsiTheme="minorBidi" w:cstheme="minorBidi"/>
                  <w:color w:val="000000"/>
                  <w:sz w:val="18"/>
                  <w:szCs w:val="18"/>
                </w:rPr>
                <w:t>19000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D11A39" w:rsidRDefault="00D11A39" w:rsidP="00D11A39">
            <w:pPr>
              <w:keepNext/>
              <w:keepLines/>
              <w:spacing w:after="0"/>
              <w:jc w:val="center"/>
              <w:rPr>
                <w:ins w:id="314" w:author="Reihaneh Malekafzaliardakani" w:date="2024-11-06T12:10:00Z"/>
                <w:rFonts w:ascii="Arial" w:eastAsia="SimSun" w:hAnsi="Arial" w:cs="Arial"/>
                <w:sz w:val="18"/>
                <w:szCs w:val="18"/>
                <w:lang w:val="en-US" w:eastAsia="zh-CN"/>
              </w:rPr>
            </w:pPr>
            <w:ins w:id="315"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D11A39" w:rsidRDefault="00D11A39" w:rsidP="00D11A39">
            <w:pPr>
              <w:keepNext/>
              <w:keepLines/>
              <w:spacing w:after="0"/>
              <w:jc w:val="center"/>
              <w:rPr>
                <w:ins w:id="316" w:author="Reihaneh Malekafzaliardakani" w:date="2024-11-06T12:10:00Z"/>
                <w:rFonts w:ascii="Arial" w:hAnsi="Arial" w:cs="Arial"/>
                <w:sz w:val="18"/>
                <w:szCs w:val="18"/>
                <w:lang w:val="en-US"/>
              </w:rPr>
            </w:pPr>
            <w:ins w:id="317"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D11A39" w:rsidRDefault="00D11A39" w:rsidP="00D11A39">
            <w:pPr>
              <w:keepNext/>
              <w:keepLines/>
              <w:spacing w:after="0"/>
              <w:jc w:val="center"/>
              <w:rPr>
                <w:ins w:id="318" w:author="Reihaneh Malekafzaliardakani" w:date="2024-11-06T12:10:00Z"/>
                <w:rFonts w:ascii="Arial" w:hAnsi="Arial" w:cs="Arial"/>
                <w:sz w:val="18"/>
                <w:szCs w:val="18"/>
                <w:lang w:val="en-US"/>
              </w:rPr>
            </w:pPr>
            <w:ins w:id="319"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D11A39" w:rsidRDefault="00D11A39" w:rsidP="00D11A39">
            <w:pPr>
              <w:keepNext/>
              <w:keepLines/>
              <w:spacing w:after="0"/>
              <w:jc w:val="center"/>
              <w:rPr>
                <w:ins w:id="320" w:author="Reihaneh Malekafzaliardakani" w:date="2024-11-06T12:10:00Z"/>
                <w:rFonts w:ascii="Arial" w:hAnsi="Arial" w:cs="Arial"/>
                <w:sz w:val="18"/>
                <w:szCs w:val="18"/>
                <w:lang w:val="en-US"/>
              </w:rPr>
            </w:pPr>
            <w:ins w:id="321"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D11A39" w:rsidRDefault="00D11A39" w:rsidP="00D11A39">
            <w:pPr>
              <w:keepNext/>
              <w:keepLines/>
              <w:spacing w:after="0"/>
              <w:jc w:val="center"/>
              <w:rPr>
                <w:ins w:id="322" w:author="Reihaneh Malekafzaliardakani" w:date="2024-11-06T12:10:00Z"/>
                <w:rFonts w:ascii="Arial" w:hAnsi="Arial" w:cs="Arial"/>
                <w:sz w:val="18"/>
                <w:szCs w:val="18"/>
                <w:lang w:val="en-US"/>
              </w:rPr>
            </w:pPr>
            <w:ins w:id="323"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D11A39" w:rsidRDefault="00D11A39" w:rsidP="00D11A39">
            <w:pPr>
              <w:keepNext/>
              <w:keepLines/>
              <w:spacing w:after="0"/>
              <w:rPr>
                <w:ins w:id="324" w:author="Reihaneh Malekafzaliardakani" w:date="2024-11-06T12:10:00Z"/>
                <w:rFonts w:ascii="Arial" w:hAnsi="Arial" w:cs="Arial"/>
                <w:sz w:val="18"/>
                <w:szCs w:val="18"/>
                <w:lang w:val="en-US"/>
              </w:rPr>
            </w:pPr>
          </w:p>
        </w:tc>
      </w:tr>
      <w:tr w:rsidR="007A5FCF" w14:paraId="3B28579B" w14:textId="77777777" w:rsidTr="0078512B">
        <w:trPr>
          <w:trHeight w:val="60"/>
          <w:jc w:val="center"/>
          <w:ins w:id="325"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326" w:author="Reihaneh Malekafzaliardakani" w:date="2024-11-06T12:10:00Z"/>
                <w:rFonts w:ascii="Arial" w:hAnsi="Arial" w:cs="Arial"/>
                <w:b/>
                <w:bCs/>
                <w:sz w:val="18"/>
                <w:szCs w:val="18"/>
                <w:lang w:val="en-US"/>
              </w:rPr>
            </w:pPr>
            <w:ins w:id="327"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23B42973" w:rsidR="007A5FCF" w:rsidRPr="00D11A39" w:rsidRDefault="00F86952" w:rsidP="0078512B">
            <w:pPr>
              <w:keepNext/>
              <w:keepLines/>
              <w:spacing w:after="0"/>
              <w:rPr>
                <w:ins w:id="328" w:author="Reihaneh Malekafzaliardakani" w:date="2024-11-06T12:10:00Z"/>
                <w:rFonts w:asciiTheme="minorBidi" w:hAnsiTheme="minorBidi" w:cstheme="minorBidi"/>
                <w:sz w:val="18"/>
                <w:szCs w:val="18"/>
                <w:lang w:val="en-US" w:eastAsia="zh-TW"/>
              </w:rPr>
            </w:pPr>
            <w:ins w:id="329" w:author="Reihaneh Malekafzaliardakani" w:date="2024-11-06T12:27:00Z">
              <w:r w:rsidRPr="00D11A39">
                <w:rPr>
                  <w:rFonts w:asciiTheme="minorBidi" w:hAnsiTheme="minorBidi" w:cstheme="minorBidi"/>
                  <w:sz w:val="18"/>
                  <w:szCs w:val="18"/>
                  <w:lang w:val="en-US"/>
                </w:rPr>
                <w:t xml:space="preserve">The </w:t>
              </w:r>
            </w:ins>
            <w:proofErr w:type="gramStart"/>
            <w:ins w:id="330" w:author="Reihaneh Malekafzaliardakani" w:date="2024-11-07T19:49:00Z">
              <w:r w:rsidR="002301E3" w:rsidRPr="00D11A39">
                <w:rPr>
                  <w:rFonts w:asciiTheme="minorBidi" w:hAnsiTheme="minorBidi" w:cstheme="minorBidi"/>
                  <w:sz w:val="18"/>
                  <w:szCs w:val="18"/>
                  <w:lang w:val="en-US"/>
                </w:rPr>
                <w:t>5</w:t>
              </w:r>
            </w:ins>
            <w:ins w:id="331" w:author="Reihaneh Malekafzaliardakani" w:date="2024-11-06T12:27:00Z">
              <w:r w:rsidRPr="00D11A39">
                <w:rPr>
                  <w:rFonts w:asciiTheme="minorBidi" w:hAnsiTheme="minorBidi" w:cstheme="minorBidi"/>
                  <w:sz w:val="18"/>
                  <w:szCs w:val="18"/>
                  <w:vertAlign w:val="superscript"/>
                  <w:lang w:val="en-US"/>
                </w:rPr>
                <w:t>rd</w:t>
              </w:r>
              <w:proofErr w:type="gramEnd"/>
              <w:r w:rsidRPr="00D11A39">
                <w:rPr>
                  <w:rFonts w:asciiTheme="minorBidi" w:hAnsiTheme="minorBidi" w:cstheme="minorBidi"/>
                  <w:sz w:val="18"/>
                  <w:szCs w:val="18"/>
                  <w:lang w:val="en-US"/>
                </w:rPr>
                <w:t xml:space="preserve"> harmonic of band 68 may fall into RX frequencies of band </w:t>
              </w:r>
            </w:ins>
            <w:ins w:id="332" w:author="Reihaneh Malekafzaliardakani" w:date="2024-11-07T20:23:00Z">
              <w:r w:rsidR="00AB7738" w:rsidRPr="00D11A39">
                <w:rPr>
                  <w:rFonts w:asciiTheme="minorBidi" w:hAnsiTheme="minorBidi" w:cstheme="minorBidi"/>
                  <w:sz w:val="18"/>
                  <w:szCs w:val="18"/>
                  <w:lang w:val="en-US"/>
                </w:rPr>
                <w:t>n78</w:t>
              </w:r>
            </w:ins>
            <w:ins w:id="333" w:author="Reihaneh Malekafzaliardakani" w:date="2024-11-06T12:27:00Z">
              <w:r w:rsidRPr="00D11A39">
                <w:rPr>
                  <w:rFonts w:asciiTheme="minorBidi" w:hAnsiTheme="minorBidi" w:cstheme="minorBidi"/>
                  <w:sz w:val="18"/>
                  <w:szCs w:val="18"/>
                  <w:lang w:val="en-US"/>
                </w:rPr>
                <w:t>.</w:t>
              </w:r>
            </w:ins>
          </w:p>
        </w:tc>
      </w:tr>
      <w:tr w:rsidR="007A5FCF" w14:paraId="57AF7D13" w14:textId="77777777" w:rsidTr="0078512B">
        <w:trPr>
          <w:trHeight w:val="60"/>
          <w:jc w:val="center"/>
          <w:ins w:id="334"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335" w:author="Reihaneh Malekafzaliardakani" w:date="2024-11-06T12:10:00Z"/>
                <w:rFonts w:ascii="Arial" w:hAnsi="Arial" w:cs="Arial"/>
                <w:b/>
                <w:bCs/>
                <w:sz w:val="18"/>
                <w:szCs w:val="18"/>
                <w:lang w:val="en-US"/>
              </w:rPr>
            </w:pPr>
            <w:ins w:id="336"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7287D2F1" w:rsidR="007A5FCF" w:rsidRDefault="00AB7738" w:rsidP="0078512B">
            <w:pPr>
              <w:keepNext/>
              <w:keepLines/>
              <w:spacing w:after="0"/>
              <w:rPr>
                <w:ins w:id="337" w:author="Reihaneh Malekafzaliardakani" w:date="2024-11-06T12:10:00Z"/>
                <w:rFonts w:ascii="Arial" w:hAnsi="Arial" w:cs="Arial"/>
                <w:b/>
                <w:bCs/>
                <w:sz w:val="18"/>
                <w:szCs w:val="18"/>
                <w:lang w:val="en-US"/>
              </w:rPr>
            </w:pPr>
            <w:ins w:id="338" w:author="Reihaneh Malekafzaliardakani" w:date="2024-11-07T20:23:00Z">
              <w:r>
                <w:rPr>
                  <w:rFonts w:ascii="Arial" w:hAnsi="Arial" w:cs="Arial"/>
                  <w:b/>
                  <w:bCs/>
                  <w:sz w:val="18"/>
                  <w:szCs w:val="18"/>
                  <w:lang w:val="en-US"/>
                </w:rPr>
                <w:t>n78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339" w:author="Reihaneh Malekafzaliardakani" w:date="2024-11-06T12:10:00Z"/>
                <w:rFonts w:ascii="Arial" w:eastAsia="SimSun" w:hAnsi="Arial" w:cs="Arial"/>
                <w:b/>
                <w:bCs/>
                <w:sz w:val="18"/>
                <w:szCs w:val="18"/>
                <w:lang w:val="en-US" w:eastAsia="zh-CN"/>
              </w:rPr>
            </w:pPr>
            <w:ins w:id="340"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341" w:author="Reihaneh Malekafzaliardakani" w:date="2024-11-06T12:10:00Z"/>
                <w:rFonts w:ascii="Arial" w:hAnsi="Arial" w:cs="Arial"/>
                <w:b/>
                <w:bCs/>
                <w:sz w:val="18"/>
                <w:szCs w:val="18"/>
                <w:lang w:val="en-US"/>
              </w:rPr>
            </w:pPr>
            <w:ins w:id="342"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343" w:author="Reihaneh Malekafzaliardakani" w:date="2024-11-06T12:10:00Z"/>
                <w:rFonts w:ascii="Arial" w:eastAsia="SimSun" w:hAnsi="Arial" w:cs="Arial"/>
                <w:b/>
                <w:bCs/>
                <w:sz w:val="18"/>
                <w:szCs w:val="18"/>
                <w:lang w:val="en-US" w:eastAsia="zh-CN"/>
              </w:rPr>
            </w:pPr>
            <w:ins w:id="344"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345" w:author="Reihaneh Malekafzaliardakani" w:date="2024-11-06T12:10:00Z"/>
                <w:rFonts w:ascii="Arial" w:hAnsi="Arial" w:cs="Arial"/>
                <w:b/>
                <w:bCs/>
                <w:sz w:val="18"/>
                <w:szCs w:val="18"/>
                <w:lang w:val="en-US"/>
              </w:rPr>
            </w:pPr>
            <w:ins w:id="346"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347" w:author="Reihaneh Malekafzaliardakani" w:date="2024-11-06T12:10:00Z"/>
                <w:rFonts w:ascii="Arial" w:hAnsi="Arial" w:cs="Arial"/>
                <w:b/>
                <w:bCs/>
                <w:sz w:val="18"/>
                <w:szCs w:val="18"/>
                <w:lang w:val="en-US"/>
              </w:rPr>
            </w:pPr>
            <w:ins w:id="348"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349" w:author="Reihaneh Malekafzaliardakani" w:date="2024-11-06T12:10:00Z"/>
                <w:rFonts w:ascii="Arial" w:hAnsi="Arial" w:cs="Arial"/>
                <w:b/>
                <w:bCs/>
                <w:sz w:val="18"/>
                <w:szCs w:val="18"/>
                <w:lang w:val="en-US"/>
              </w:rPr>
            </w:pPr>
            <w:ins w:id="350" w:author="Reihaneh Malekafzaliardakani" w:date="2024-11-06T12:10:00Z">
              <w:r>
                <w:rPr>
                  <w:rFonts w:ascii="Arial" w:hAnsi="Arial" w:cs="Arial"/>
                  <w:b/>
                  <w:bCs/>
                  <w:sz w:val="18"/>
                  <w:szCs w:val="18"/>
                  <w:lang w:val="en-US"/>
                </w:rPr>
                <w:t>MSD type</w:t>
              </w:r>
            </w:ins>
          </w:p>
        </w:tc>
      </w:tr>
      <w:tr w:rsidR="007A5FCF" w14:paraId="1FE2BB62" w14:textId="77777777" w:rsidTr="0078512B">
        <w:trPr>
          <w:trHeight w:val="60"/>
          <w:jc w:val="center"/>
          <w:ins w:id="351"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7A5FCF" w:rsidRDefault="007A5FCF" w:rsidP="0078512B">
            <w:pPr>
              <w:keepNext/>
              <w:keepLines/>
              <w:spacing w:after="0"/>
              <w:rPr>
                <w:ins w:id="352"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7A5FCF" w:rsidRDefault="007A5FCF" w:rsidP="0078512B">
            <w:pPr>
              <w:keepNext/>
              <w:keepLines/>
              <w:spacing w:after="0"/>
              <w:rPr>
                <w:ins w:id="353" w:author="Reihaneh Malekafzaliardakani" w:date="2024-11-06T12:10:00Z"/>
                <w:rFonts w:ascii="Arial" w:hAnsi="Arial" w:cs="Arial"/>
                <w:b/>
                <w:bCs/>
                <w:sz w:val="18"/>
                <w:szCs w:val="18"/>
                <w:lang w:val="en-US"/>
              </w:rPr>
            </w:pPr>
            <w:ins w:id="354"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107A0B76" w:rsidR="007A5FCF" w:rsidRDefault="00CB12D8" w:rsidP="0078512B">
            <w:pPr>
              <w:keepNext/>
              <w:keepLines/>
              <w:spacing w:after="0"/>
              <w:jc w:val="center"/>
              <w:rPr>
                <w:ins w:id="355" w:author="Reihaneh Malekafzaliardakani" w:date="2024-11-06T12:10:00Z"/>
                <w:rFonts w:ascii="Arial" w:hAnsi="Arial" w:cs="Arial"/>
                <w:sz w:val="18"/>
                <w:szCs w:val="18"/>
                <w:lang w:val="en-US"/>
              </w:rPr>
            </w:pPr>
            <w:ins w:id="356" w:author="Reihaneh Malekafzaliardakani" w:date="2024-11-07T19:50:00Z">
              <w:r>
                <w:rPr>
                  <w:rFonts w:asciiTheme="minorBidi" w:hAnsiTheme="minorBidi" w:cstheme="minorBidi"/>
                  <w:sz w:val="16"/>
                  <w:szCs w:val="16"/>
                </w:rPr>
                <w:t>3300</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2B5E5BB1" w:rsidR="007A5FCF" w:rsidRDefault="00D11A39" w:rsidP="0078512B">
            <w:pPr>
              <w:keepNext/>
              <w:keepLines/>
              <w:spacing w:after="0"/>
              <w:jc w:val="center"/>
              <w:rPr>
                <w:ins w:id="357" w:author="Reihaneh Malekafzaliardakani" w:date="2024-11-06T12:10:00Z"/>
                <w:rFonts w:ascii="Arial" w:hAnsi="Arial" w:cs="Arial"/>
                <w:sz w:val="18"/>
                <w:szCs w:val="18"/>
                <w:lang w:val="en-US"/>
              </w:rPr>
            </w:pPr>
            <w:ins w:id="358" w:author="Reihaneh Malekafzaliardakani" w:date="2024-11-08T09:19:00Z">
              <w:r w:rsidRPr="00D11A39">
                <w:rPr>
                  <w:rFonts w:asciiTheme="minorBidi" w:hAnsiTheme="minorBidi" w:cstheme="minorBidi"/>
                  <w:color w:val="000000"/>
                  <w:sz w:val="18"/>
                  <w:szCs w:val="18"/>
                </w:rPr>
                <w:t>6600</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4BEFE39C" w:rsidR="007A5FCF" w:rsidRDefault="00D11A39" w:rsidP="0078512B">
            <w:pPr>
              <w:keepNext/>
              <w:keepLines/>
              <w:spacing w:after="0"/>
              <w:jc w:val="center"/>
              <w:rPr>
                <w:ins w:id="359" w:author="Reihaneh Malekafzaliardakani" w:date="2024-11-06T12:10:00Z"/>
                <w:rFonts w:ascii="Arial" w:hAnsi="Arial" w:cs="Arial"/>
                <w:sz w:val="18"/>
                <w:szCs w:val="18"/>
                <w:lang w:val="en-US"/>
              </w:rPr>
            </w:pPr>
            <w:ins w:id="360" w:author="Reihaneh Malekafzaliardakani" w:date="2024-11-08T09:19:00Z">
              <w:r w:rsidRPr="00D11A39">
                <w:rPr>
                  <w:rFonts w:asciiTheme="minorBidi" w:hAnsiTheme="minorBidi" w:cstheme="minorBidi"/>
                  <w:color w:val="000000"/>
                  <w:sz w:val="18"/>
                  <w:szCs w:val="18"/>
                </w:rPr>
                <w:t>9900</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37262AE0" w:rsidR="007A5FCF" w:rsidRDefault="00D11A39" w:rsidP="0078512B">
            <w:pPr>
              <w:keepNext/>
              <w:keepLines/>
              <w:spacing w:after="0"/>
              <w:jc w:val="center"/>
              <w:rPr>
                <w:ins w:id="361" w:author="Reihaneh Malekafzaliardakani" w:date="2024-11-06T12:10:00Z"/>
                <w:rFonts w:ascii="Arial" w:hAnsi="Arial" w:cs="Arial"/>
                <w:sz w:val="18"/>
                <w:szCs w:val="18"/>
                <w:lang w:val="en-US"/>
              </w:rPr>
            </w:pPr>
            <w:ins w:id="362" w:author="Reihaneh Malekafzaliardakani" w:date="2024-11-08T09:19:00Z">
              <w:r w:rsidRPr="00D11A39">
                <w:rPr>
                  <w:rFonts w:asciiTheme="minorBidi" w:hAnsiTheme="minorBidi" w:cstheme="minorBidi"/>
                  <w:color w:val="000000"/>
                  <w:sz w:val="18"/>
                  <w:szCs w:val="18"/>
                </w:rPr>
                <w:t>13200</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268663B3" w:rsidR="007A5FCF" w:rsidRDefault="00D11A39" w:rsidP="0078512B">
            <w:pPr>
              <w:keepNext/>
              <w:keepLines/>
              <w:spacing w:after="0"/>
              <w:jc w:val="center"/>
              <w:rPr>
                <w:ins w:id="363" w:author="Reihaneh Malekafzaliardakani" w:date="2024-11-06T12:10:00Z"/>
                <w:rFonts w:ascii="Arial" w:hAnsi="Arial" w:cs="Arial"/>
                <w:sz w:val="18"/>
                <w:szCs w:val="18"/>
                <w:lang w:val="en-US"/>
              </w:rPr>
            </w:pPr>
            <w:ins w:id="364" w:author="Reihaneh Malekafzaliardakani" w:date="2024-11-08T09:19:00Z">
              <w:r w:rsidRPr="00D11A39">
                <w:rPr>
                  <w:rFonts w:asciiTheme="minorBidi" w:hAnsiTheme="minorBidi" w:cstheme="minorBidi"/>
                  <w:color w:val="000000"/>
                  <w:sz w:val="18"/>
                  <w:szCs w:val="18"/>
                </w:rPr>
                <w:t>16500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7A5FCF" w:rsidRDefault="007A5FCF" w:rsidP="0078512B">
            <w:pPr>
              <w:keepNext/>
              <w:keepLines/>
              <w:spacing w:after="0"/>
              <w:rPr>
                <w:ins w:id="365" w:author="Reihaneh Malekafzaliardakani" w:date="2024-11-06T12:10:00Z"/>
                <w:rFonts w:ascii="Arial" w:hAnsi="Arial" w:cs="Arial"/>
                <w:b/>
                <w:bCs/>
                <w:sz w:val="18"/>
                <w:szCs w:val="18"/>
                <w:lang w:val="en-US"/>
              </w:rPr>
            </w:pPr>
          </w:p>
        </w:tc>
      </w:tr>
      <w:tr w:rsidR="007A5FCF" w14:paraId="1A4B49E9" w14:textId="77777777" w:rsidTr="0078512B">
        <w:trPr>
          <w:trHeight w:val="60"/>
          <w:jc w:val="center"/>
          <w:ins w:id="366"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7A5FCF" w:rsidRDefault="00BF1D17" w:rsidP="0078512B">
            <w:pPr>
              <w:keepNext/>
              <w:keepLines/>
              <w:spacing w:after="0"/>
              <w:rPr>
                <w:ins w:id="367" w:author="Reihaneh Malekafzaliardakani" w:date="2024-11-06T12:10:00Z"/>
                <w:rFonts w:ascii="Arial" w:hAnsi="Arial" w:cs="Arial"/>
                <w:b/>
                <w:bCs/>
                <w:sz w:val="18"/>
                <w:szCs w:val="18"/>
                <w:lang w:val="en-US"/>
              </w:rPr>
            </w:pPr>
            <w:ins w:id="368"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7A5FCF" w:rsidRDefault="007A5FCF" w:rsidP="0078512B">
            <w:pPr>
              <w:keepNext/>
              <w:keepLines/>
              <w:spacing w:after="0"/>
              <w:rPr>
                <w:ins w:id="369" w:author="Reihaneh Malekafzaliardakani" w:date="2024-11-06T12:10:00Z"/>
                <w:rFonts w:ascii="Arial" w:hAnsi="Arial" w:cs="Arial"/>
                <w:b/>
                <w:bCs/>
                <w:sz w:val="18"/>
                <w:szCs w:val="18"/>
                <w:lang w:val="en-US"/>
              </w:rPr>
            </w:pPr>
            <w:ins w:id="370"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7A5FCF" w:rsidRDefault="007A5FCF" w:rsidP="0078512B">
            <w:pPr>
              <w:keepNext/>
              <w:keepLines/>
              <w:spacing w:after="0"/>
              <w:rPr>
                <w:ins w:id="371" w:author="Reihaneh Malekafzaliardakani" w:date="2024-11-06T12:10:00Z"/>
                <w:rFonts w:ascii="Arial" w:hAnsi="Arial" w:cs="Arial"/>
                <w:b/>
                <w:bCs/>
                <w:sz w:val="18"/>
                <w:szCs w:val="18"/>
                <w:lang w:val="en-US"/>
              </w:rPr>
            </w:pPr>
            <w:ins w:id="372"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6021CFE9" w:rsidR="007A5FCF" w:rsidRDefault="00AB7738" w:rsidP="0078512B">
            <w:pPr>
              <w:keepNext/>
              <w:keepLines/>
              <w:spacing w:after="0"/>
              <w:jc w:val="center"/>
              <w:rPr>
                <w:ins w:id="373" w:author="Reihaneh Malekafzaliardakani" w:date="2024-11-06T12:10:00Z"/>
                <w:rFonts w:ascii="Arial" w:hAnsi="Arial" w:cs="Arial"/>
                <w:sz w:val="18"/>
                <w:szCs w:val="18"/>
                <w:lang w:val="en-US"/>
              </w:rPr>
            </w:pPr>
            <w:ins w:id="374" w:author="Reihaneh Malekafzaliardakani" w:date="2024-11-07T20:31:00Z">
              <w:r>
                <w:rPr>
                  <w:rFonts w:asciiTheme="minorBidi" w:hAnsiTheme="minorBidi" w:cstheme="minorBidi"/>
                  <w:sz w:val="16"/>
                  <w:szCs w:val="16"/>
                </w:rPr>
                <w:t>3800</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0A241FBC" w:rsidR="007A5FCF" w:rsidRDefault="00D11A39" w:rsidP="0078512B">
            <w:pPr>
              <w:keepNext/>
              <w:keepLines/>
              <w:spacing w:after="0"/>
              <w:jc w:val="center"/>
              <w:rPr>
                <w:ins w:id="375" w:author="Reihaneh Malekafzaliardakani" w:date="2024-11-06T12:10:00Z"/>
                <w:rFonts w:ascii="Arial" w:hAnsi="Arial" w:cs="Arial"/>
                <w:sz w:val="18"/>
                <w:szCs w:val="18"/>
                <w:lang w:val="en-US"/>
              </w:rPr>
            </w:pPr>
            <w:ins w:id="376" w:author="Reihaneh Malekafzaliardakani" w:date="2024-11-08T09:19:00Z">
              <w:r w:rsidRPr="00D11A39">
                <w:rPr>
                  <w:rFonts w:asciiTheme="minorBidi" w:hAnsiTheme="minorBidi" w:cstheme="minorBidi"/>
                  <w:color w:val="000000"/>
                  <w:sz w:val="18"/>
                  <w:szCs w:val="18"/>
                </w:rPr>
                <w:t>7600</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6010355C" w:rsidR="007A5FCF" w:rsidRDefault="00D11A39" w:rsidP="0078512B">
            <w:pPr>
              <w:keepNext/>
              <w:keepLines/>
              <w:spacing w:after="0"/>
              <w:jc w:val="center"/>
              <w:rPr>
                <w:ins w:id="377" w:author="Reihaneh Malekafzaliardakani" w:date="2024-11-06T12:10:00Z"/>
                <w:rFonts w:ascii="Arial" w:hAnsi="Arial" w:cs="Arial"/>
                <w:sz w:val="18"/>
                <w:szCs w:val="18"/>
                <w:lang w:val="en-US"/>
              </w:rPr>
            </w:pPr>
            <w:ins w:id="378" w:author="Reihaneh Malekafzaliardakani" w:date="2024-11-08T09:19:00Z">
              <w:r w:rsidRPr="00D11A39">
                <w:rPr>
                  <w:rFonts w:asciiTheme="minorBidi" w:hAnsiTheme="minorBidi" w:cstheme="minorBidi"/>
                  <w:color w:val="000000"/>
                  <w:sz w:val="18"/>
                  <w:szCs w:val="18"/>
                </w:rPr>
                <w:t>11400</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5ED5E00B" w:rsidR="007A5FCF" w:rsidRDefault="00D11A39" w:rsidP="0078512B">
            <w:pPr>
              <w:keepNext/>
              <w:keepLines/>
              <w:spacing w:after="0"/>
              <w:jc w:val="center"/>
              <w:rPr>
                <w:ins w:id="379" w:author="Reihaneh Malekafzaliardakani" w:date="2024-11-06T12:10:00Z"/>
                <w:rFonts w:ascii="Arial" w:hAnsi="Arial" w:cs="Arial"/>
                <w:sz w:val="18"/>
                <w:szCs w:val="18"/>
                <w:lang w:val="en-US"/>
              </w:rPr>
            </w:pPr>
            <w:ins w:id="380" w:author="Reihaneh Malekafzaliardakani" w:date="2024-11-08T09:19:00Z">
              <w:r w:rsidRPr="00D11A39">
                <w:rPr>
                  <w:rFonts w:asciiTheme="minorBidi" w:hAnsiTheme="minorBidi" w:cstheme="minorBidi"/>
                  <w:color w:val="000000"/>
                  <w:sz w:val="18"/>
                  <w:szCs w:val="18"/>
                </w:rPr>
                <w:t>15200</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6C13B59C" w:rsidR="007A5FCF" w:rsidRDefault="00D11A39" w:rsidP="0078512B">
            <w:pPr>
              <w:keepNext/>
              <w:keepLines/>
              <w:spacing w:after="0"/>
              <w:jc w:val="center"/>
              <w:rPr>
                <w:ins w:id="381" w:author="Reihaneh Malekafzaliardakani" w:date="2024-11-06T12:10:00Z"/>
                <w:rFonts w:ascii="Arial" w:hAnsi="Arial" w:cs="Arial"/>
                <w:sz w:val="18"/>
                <w:szCs w:val="18"/>
                <w:lang w:val="en-US"/>
              </w:rPr>
            </w:pPr>
            <w:ins w:id="382" w:author="Reihaneh Malekafzaliardakani" w:date="2024-11-08T09:19:00Z">
              <w:r w:rsidRPr="00D11A39">
                <w:rPr>
                  <w:rFonts w:asciiTheme="minorBidi" w:hAnsiTheme="minorBidi" w:cstheme="minorBidi"/>
                  <w:color w:val="000000"/>
                  <w:sz w:val="18"/>
                  <w:szCs w:val="18"/>
                </w:rPr>
                <w:t>19000</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7A5FCF" w:rsidRDefault="007A5FCF" w:rsidP="0078512B">
            <w:pPr>
              <w:keepNext/>
              <w:keepLines/>
              <w:spacing w:after="0"/>
              <w:rPr>
                <w:ins w:id="383" w:author="Reihaneh Malekafzaliardakani" w:date="2024-11-06T12:10:00Z"/>
                <w:rFonts w:ascii="Arial" w:hAnsi="Arial" w:cs="Arial"/>
                <w:b/>
                <w:bCs/>
                <w:sz w:val="18"/>
                <w:szCs w:val="18"/>
                <w:lang w:val="en-US"/>
              </w:rPr>
            </w:pPr>
          </w:p>
        </w:tc>
      </w:tr>
      <w:tr w:rsidR="007A5FCF" w14:paraId="7F644634" w14:textId="77777777" w:rsidTr="0078512B">
        <w:trPr>
          <w:trHeight w:val="60"/>
          <w:jc w:val="center"/>
          <w:ins w:id="384"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7A5FCF" w:rsidRDefault="007A5FCF" w:rsidP="0078512B">
            <w:pPr>
              <w:keepNext/>
              <w:keepLines/>
              <w:spacing w:after="0"/>
              <w:rPr>
                <w:ins w:id="385" w:author="Reihaneh Malekafzaliardakani" w:date="2024-11-06T12:10:00Z"/>
                <w:rFonts w:ascii="Arial" w:hAnsi="Arial" w:cs="Arial"/>
                <w:b/>
                <w:bCs/>
                <w:sz w:val="18"/>
                <w:szCs w:val="18"/>
                <w:lang w:val="en-US"/>
              </w:rPr>
            </w:pPr>
            <w:ins w:id="386"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7A5FCF" w:rsidRDefault="00A745E8" w:rsidP="0078512B">
            <w:pPr>
              <w:keepNext/>
              <w:keepLines/>
              <w:spacing w:after="0"/>
              <w:jc w:val="center"/>
              <w:rPr>
                <w:ins w:id="387" w:author="Reihaneh Malekafzaliardakani" w:date="2024-11-06T12:10:00Z"/>
                <w:rFonts w:ascii="Arial" w:hAnsi="Arial" w:cs="Arial"/>
                <w:sz w:val="18"/>
                <w:szCs w:val="18"/>
                <w:lang w:val="en-US"/>
              </w:rPr>
            </w:pPr>
            <w:ins w:id="388" w:author="Reihaneh Malekafzaliardakani" w:date="2024-11-06T12:34:00Z">
              <w:r>
                <w:rPr>
                  <w:rFonts w:ascii="Arial" w:hAnsi="Arial" w:cs="Arial"/>
                  <w:sz w:val="18"/>
                  <w:szCs w:val="18"/>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7A5FCF" w:rsidRDefault="00A745E8" w:rsidP="0078512B">
            <w:pPr>
              <w:keepNext/>
              <w:keepLines/>
              <w:spacing w:after="0"/>
              <w:jc w:val="center"/>
              <w:rPr>
                <w:ins w:id="389" w:author="Reihaneh Malekafzaliardakani" w:date="2024-11-06T12:10:00Z"/>
                <w:rFonts w:ascii="Arial" w:hAnsi="Arial" w:cs="Arial"/>
                <w:sz w:val="18"/>
                <w:szCs w:val="18"/>
                <w:lang w:val="en-US"/>
              </w:rPr>
            </w:pPr>
            <w:ins w:id="390" w:author="Reihaneh Malekafzaliardakani" w:date="2024-11-06T12:35:00Z">
              <w:r>
                <w:rPr>
                  <w:rFonts w:ascii="Arial" w:hAnsi="Arial" w:cs="Arial"/>
                  <w:sz w:val="18"/>
                  <w:szCs w:val="18"/>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7A5FCF" w:rsidRDefault="007A5FCF" w:rsidP="0078512B">
            <w:pPr>
              <w:keepNext/>
              <w:keepLines/>
              <w:spacing w:after="0"/>
              <w:jc w:val="center"/>
              <w:rPr>
                <w:ins w:id="391" w:author="Reihaneh Malekafzaliardakani" w:date="2024-11-06T12:10:00Z"/>
                <w:rFonts w:ascii="Arial" w:hAnsi="Arial" w:cs="Arial"/>
                <w:sz w:val="18"/>
                <w:szCs w:val="18"/>
                <w:lang w:val="en-US"/>
              </w:rPr>
            </w:pPr>
            <w:ins w:id="392"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7A5FCF" w:rsidRDefault="00675C75" w:rsidP="0078512B">
            <w:pPr>
              <w:keepNext/>
              <w:keepLines/>
              <w:spacing w:after="0"/>
              <w:jc w:val="center"/>
              <w:rPr>
                <w:ins w:id="393" w:author="Reihaneh Malekafzaliardakani" w:date="2024-11-06T12:10:00Z"/>
                <w:rFonts w:ascii="Arial" w:hAnsi="Arial" w:cs="Arial"/>
                <w:sz w:val="18"/>
                <w:szCs w:val="18"/>
                <w:lang w:val="en-US"/>
              </w:rPr>
            </w:pPr>
            <w:ins w:id="394"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7A5FCF" w:rsidRDefault="00675C75" w:rsidP="0078512B">
            <w:pPr>
              <w:keepNext/>
              <w:keepLines/>
              <w:spacing w:after="0"/>
              <w:jc w:val="center"/>
              <w:rPr>
                <w:ins w:id="395" w:author="Reihaneh Malekafzaliardakani" w:date="2024-11-06T12:10:00Z"/>
                <w:rFonts w:ascii="Arial" w:hAnsi="Arial" w:cs="Arial"/>
                <w:sz w:val="18"/>
                <w:szCs w:val="18"/>
                <w:lang w:val="en-US"/>
              </w:rPr>
            </w:pPr>
            <w:ins w:id="396"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7A5FCF" w:rsidRDefault="00675C75" w:rsidP="0078512B">
            <w:pPr>
              <w:keepNext/>
              <w:keepLines/>
              <w:spacing w:after="0"/>
              <w:jc w:val="center"/>
              <w:rPr>
                <w:ins w:id="397" w:author="Reihaneh Malekafzaliardakani" w:date="2024-11-06T12:10:00Z"/>
                <w:rFonts w:ascii="Arial" w:hAnsi="Arial" w:cs="Arial"/>
                <w:sz w:val="18"/>
                <w:szCs w:val="18"/>
                <w:lang w:val="en-US"/>
              </w:rPr>
            </w:pPr>
            <w:ins w:id="398"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7A5FCF" w:rsidRDefault="00675C75" w:rsidP="0078512B">
            <w:pPr>
              <w:keepNext/>
              <w:keepLines/>
              <w:spacing w:after="0"/>
              <w:jc w:val="center"/>
              <w:rPr>
                <w:ins w:id="399" w:author="Reihaneh Malekafzaliardakani" w:date="2024-11-06T12:10:00Z"/>
                <w:rFonts w:ascii="Arial" w:hAnsi="Arial" w:cs="Arial"/>
                <w:sz w:val="18"/>
                <w:szCs w:val="18"/>
                <w:lang w:val="en-US"/>
              </w:rPr>
            </w:pPr>
            <w:ins w:id="400"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7A5FCF" w:rsidRDefault="007A5FCF" w:rsidP="0078512B">
            <w:pPr>
              <w:keepNext/>
              <w:keepLines/>
              <w:spacing w:after="0"/>
              <w:jc w:val="center"/>
              <w:rPr>
                <w:ins w:id="401" w:author="Reihaneh Malekafzaliardakani" w:date="2024-11-06T12:10:00Z"/>
                <w:rFonts w:ascii="Arial" w:hAnsi="Arial" w:cs="Arial"/>
                <w:b/>
                <w:bCs/>
                <w:sz w:val="18"/>
                <w:szCs w:val="18"/>
                <w:lang w:val="en-US"/>
              </w:rPr>
            </w:pPr>
            <w:ins w:id="402" w:author="Reihaneh Malekafzaliardakani" w:date="2024-11-06T12:10:00Z">
              <w:r>
                <w:rPr>
                  <w:rFonts w:ascii="Arial" w:hAnsi="Arial" w:cs="Arial"/>
                  <w:b/>
                  <w:bCs/>
                  <w:sz w:val="18"/>
                  <w:szCs w:val="18"/>
                  <w:lang w:val="en-US"/>
                </w:rPr>
                <w:t>UL harmonic</w:t>
              </w:r>
            </w:ins>
          </w:p>
        </w:tc>
      </w:tr>
      <w:tr w:rsidR="007A5FCF" w14:paraId="586C0504" w14:textId="77777777" w:rsidTr="0078512B">
        <w:trPr>
          <w:trHeight w:val="60"/>
          <w:jc w:val="center"/>
          <w:ins w:id="403"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7A5FCF" w:rsidRDefault="007A5FCF" w:rsidP="0078512B">
            <w:pPr>
              <w:keepNext/>
              <w:keepLines/>
              <w:spacing w:after="0"/>
              <w:rPr>
                <w:ins w:id="404" w:author="Reihaneh Malekafzaliardakani" w:date="2024-11-06T12:10:00Z"/>
                <w:rFonts w:ascii="Arial" w:eastAsia="SimSun" w:hAnsi="Arial" w:cs="Arial"/>
                <w:b/>
                <w:bCs/>
                <w:sz w:val="18"/>
                <w:szCs w:val="18"/>
                <w:lang w:val="en-US" w:eastAsia="zh-CN"/>
              </w:rPr>
            </w:pPr>
            <w:ins w:id="405"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7A5FCF" w:rsidRDefault="000933CF" w:rsidP="0078512B">
            <w:pPr>
              <w:keepNext/>
              <w:keepLines/>
              <w:spacing w:after="0"/>
              <w:jc w:val="center"/>
              <w:rPr>
                <w:ins w:id="406" w:author="Reihaneh Malekafzaliardakani" w:date="2024-11-06T12:10:00Z"/>
                <w:rFonts w:ascii="Arial" w:hAnsi="Arial" w:cs="Arial"/>
                <w:sz w:val="18"/>
                <w:szCs w:val="18"/>
                <w:lang w:val="en-US"/>
              </w:rPr>
            </w:pPr>
            <w:ins w:id="407" w:author="Reihaneh Malekafzaliardakani" w:date="2024-11-06T12:35:00Z">
              <w:r>
                <w:rPr>
                  <w:rFonts w:ascii="Arial" w:hAnsi="Arial" w:cs="Arial"/>
                  <w:sz w:val="18"/>
                  <w:szCs w:val="18"/>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7A5FCF" w:rsidRDefault="00675C75" w:rsidP="0078512B">
            <w:pPr>
              <w:keepNext/>
              <w:keepLines/>
              <w:spacing w:after="0"/>
              <w:jc w:val="center"/>
              <w:rPr>
                <w:ins w:id="408" w:author="Reihaneh Malekafzaliardakani" w:date="2024-11-06T12:10:00Z"/>
                <w:rFonts w:ascii="Arial" w:hAnsi="Arial" w:cs="Arial"/>
                <w:sz w:val="18"/>
                <w:szCs w:val="18"/>
                <w:lang w:val="en-US"/>
              </w:rPr>
            </w:pPr>
            <w:ins w:id="409" w:author="Reihaneh Malekafzaliardakani" w:date="2024-11-06T12:37:00Z">
              <w:r>
                <w:rPr>
                  <w:rFonts w:ascii="Arial" w:hAnsi="Arial" w:cs="Arial"/>
                  <w:sz w:val="18"/>
                  <w:szCs w:val="18"/>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7A5FCF" w:rsidRDefault="00675C75" w:rsidP="0078512B">
            <w:pPr>
              <w:keepNext/>
              <w:keepLines/>
              <w:spacing w:after="0"/>
              <w:jc w:val="center"/>
              <w:rPr>
                <w:ins w:id="410" w:author="Reihaneh Malekafzaliardakani" w:date="2024-11-06T12:10:00Z"/>
                <w:rFonts w:ascii="Arial" w:hAnsi="Arial" w:cs="Arial"/>
                <w:sz w:val="18"/>
                <w:szCs w:val="18"/>
                <w:lang w:val="en-US"/>
              </w:rPr>
            </w:pPr>
            <w:ins w:id="411"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7A5FCF" w:rsidRDefault="007A5FCF" w:rsidP="0078512B">
            <w:pPr>
              <w:keepNext/>
              <w:keepLines/>
              <w:spacing w:after="0"/>
              <w:jc w:val="center"/>
              <w:rPr>
                <w:ins w:id="412" w:author="Reihaneh Malekafzaliardakani" w:date="2024-11-06T12:10:00Z"/>
                <w:rFonts w:ascii="Arial" w:hAnsi="Arial" w:cs="Arial"/>
                <w:sz w:val="18"/>
                <w:szCs w:val="18"/>
                <w:lang w:val="en-US"/>
              </w:rPr>
            </w:pPr>
            <w:ins w:id="413"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7A5FCF" w:rsidRDefault="00675C75" w:rsidP="0078512B">
            <w:pPr>
              <w:keepNext/>
              <w:keepLines/>
              <w:spacing w:after="0"/>
              <w:jc w:val="center"/>
              <w:rPr>
                <w:ins w:id="414" w:author="Reihaneh Malekafzaliardakani" w:date="2024-11-06T12:10:00Z"/>
                <w:rFonts w:ascii="Arial" w:hAnsi="Arial" w:cs="Arial"/>
                <w:sz w:val="18"/>
                <w:szCs w:val="18"/>
                <w:lang w:val="en-US"/>
              </w:rPr>
            </w:pPr>
            <w:ins w:id="415"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7A5FCF" w:rsidRDefault="007A5FCF" w:rsidP="0078512B">
            <w:pPr>
              <w:keepNext/>
              <w:keepLines/>
              <w:spacing w:after="0"/>
              <w:jc w:val="center"/>
              <w:rPr>
                <w:ins w:id="416" w:author="Reihaneh Malekafzaliardakani" w:date="2024-11-06T12:10:00Z"/>
                <w:rFonts w:ascii="Arial" w:hAnsi="Arial" w:cs="Arial"/>
                <w:sz w:val="18"/>
                <w:szCs w:val="18"/>
                <w:lang w:val="en-US"/>
              </w:rPr>
            </w:pPr>
            <w:ins w:id="417"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7A5FCF" w:rsidRDefault="007A5FCF" w:rsidP="0078512B">
            <w:pPr>
              <w:keepNext/>
              <w:keepLines/>
              <w:spacing w:after="0"/>
              <w:jc w:val="center"/>
              <w:rPr>
                <w:ins w:id="418" w:author="Reihaneh Malekafzaliardakani" w:date="2024-11-06T12:10:00Z"/>
                <w:rFonts w:ascii="Arial" w:hAnsi="Arial" w:cs="Arial"/>
                <w:sz w:val="18"/>
                <w:szCs w:val="18"/>
                <w:lang w:val="en-US"/>
              </w:rPr>
            </w:pPr>
            <w:ins w:id="419"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7A5FCF" w:rsidRDefault="007A5FCF" w:rsidP="0078512B">
            <w:pPr>
              <w:keepNext/>
              <w:keepLines/>
              <w:spacing w:after="0"/>
              <w:jc w:val="center"/>
              <w:rPr>
                <w:ins w:id="420" w:author="Reihaneh Malekafzaliardakani" w:date="2024-11-06T12:10:00Z"/>
                <w:rFonts w:ascii="Arial" w:hAnsi="Arial" w:cs="Arial"/>
                <w:b/>
                <w:bCs/>
                <w:sz w:val="18"/>
                <w:szCs w:val="18"/>
                <w:lang w:val="en-US"/>
              </w:rPr>
            </w:pPr>
            <w:ins w:id="421" w:author="Reihaneh Malekafzaliardakani" w:date="2024-11-06T12:10:00Z">
              <w:r>
                <w:rPr>
                  <w:rFonts w:ascii="Arial" w:hAnsi="Arial" w:cs="Arial"/>
                  <w:b/>
                  <w:bCs/>
                  <w:sz w:val="18"/>
                  <w:szCs w:val="18"/>
                  <w:lang w:val="en-US"/>
                </w:rPr>
                <w:t>Harmonic mixing</w:t>
              </w:r>
            </w:ins>
          </w:p>
        </w:tc>
      </w:tr>
      <w:tr w:rsidR="007A5FCF" w14:paraId="77D52BEC" w14:textId="77777777" w:rsidTr="0078512B">
        <w:trPr>
          <w:trHeight w:val="60"/>
          <w:jc w:val="center"/>
          <w:ins w:id="422"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7A5FCF" w:rsidRDefault="007A5FCF" w:rsidP="0078512B">
            <w:pPr>
              <w:keepNext/>
              <w:keepLines/>
              <w:spacing w:after="0"/>
              <w:rPr>
                <w:ins w:id="423" w:author="Reihaneh Malekafzaliardakani" w:date="2024-11-06T12:10:00Z"/>
                <w:rFonts w:ascii="Arial" w:eastAsia="SimSun" w:hAnsi="Arial" w:cs="Arial"/>
                <w:b/>
                <w:bCs/>
                <w:sz w:val="18"/>
                <w:szCs w:val="18"/>
                <w:lang w:val="en-US" w:eastAsia="zh-CN"/>
              </w:rPr>
            </w:pPr>
            <w:ins w:id="424"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7A5FCF" w:rsidRDefault="00696842" w:rsidP="0078512B">
            <w:pPr>
              <w:keepNext/>
              <w:keepLines/>
              <w:spacing w:after="0"/>
              <w:jc w:val="center"/>
              <w:rPr>
                <w:ins w:id="425" w:author="Reihaneh Malekafzaliardakani" w:date="2024-11-06T12:10:00Z"/>
                <w:rFonts w:ascii="Arial" w:hAnsi="Arial" w:cs="Arial"/>
                <w:sz w:val="18"/>
                <w:szCs w:val="18"/>
                <w:lang w:val="en-US"/>
              </w:rPr>
            </w:pPr>
            <w:ins w:id="426" w:author="Reihaneh Malekafzaliardakani" w:date="2024-11-06T12:36:00Z">
              <w:r>
                <w:rPr>
                  <w:rFonts w:ascii="Arial" w:hAnsi="Arial" w:cs="Arial"/>
                  <w:sz w:val="18"/>
                  <w:szCs w:val="18"/>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7A5FCF" w:rsidRDefault="00675C75" w:rsidP="0078512B">
            <w:pPr>
              <w:keepNext/>
              <w:keepLines/>
              <w:spacing w:after="0"/>
              <w:jc w:val="center"/>
              <w:rPr>
                <w:ins w:id="427" w:author="Reihaneh Malekafzaliardakani" w:date="2024-11-06T12:10:00Z"/>
                <w:rFonts w:ascii="Arial" w:hAnsi="Arial" w:cs="Arial"/>
                <w:sz w:val="18"/>
                <w:szCs w:val="18"/>
                <w:lang w:val="en-US"/>
              </w:rPr>
            </w:pPr>
            <w:ins w:id="428" w:author="Reihaneh Malekafzaliardakani" w:date="2024-11-06T12:37:00Z">
              <w:r>
                <w:rPr>
                  <w:rFonts w:ascii="Arial" w:hAnsi="Arial" w:cs="Arial"/>
                  <w:sz w:val="18"/>
                  <w:szCs w:val="18"/>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304EFE26" w:rsidR="007A5FCF" w:rsidRDefault="00675C75" w:rsidP="0078512B">
            <w:pPr>
              <w:keepNext/>
              <w:keepLines/>
              <w:spacing w:after="0"/>
              <w:jc w:val="center"/>
              <w:rPr>
                <w:ins w:id="429" w:author="Reihaneh Malekafzaliardakani" w:date="2024-11-06T12:10:00Z"/>
                <w:rFonts w:ascii="Arial" w:eastAsia="SimSun" w:hAnsi="Arial" w:cs="Arial"/>
                <w:sz w:val="18"/>
                <w:szCs w:val="18"/>
                <w:lang w:val="en-US" w:eastAsia="zh-CN"/>
              </w:rPr>
            </w:pPr>
            <w:ins w:id="430"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7A5FCF" w:rsidRDefault="00675C75" w:rsidP="0078512B">
            <w:pPr>
              <w:keepNext/>
              <w:keepLines/>
              <w:spacing w:after="0"/>
              <w:jc w:val="center"/>
              <w:rPr>
                <w:ins w:id="431" w:author="Reihaneh Malekafzaliardakani" w:date="2024-11-06T12:10:00Z"/>
                <w:rFonts w:ascii="Arial" w:hAnsi="Arial" w:cs="Arial"/>
                <w:sz w:val="18"/>
                <w:szCs w:val="18"/>
                <w:lang w:val="en-US"/>
              </w:rPr>
            </w:pPr>
            <w:ins w:id="432"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7A5FCF" w:rsidRDefault="007A5FCF" w:rsidP="0078512B">
            <w:pPr>
              <w:keepNext/>
              <w:keepLines/>
              <w:spacing w:after="0"/>
              <w:jc w:val="center"/>
              <w:rPr>
                <w:ins w:id="433" w:author="Reihaneh Malekafzaliardakani" w:date="2024-11-06T12:10:00Z"/>
                <w:rFonts w:ascii="Arial" w:hAnsi="Arial" w:cs="Arial"/>
                <w:sz w:val="18"/>
                <w:szCs w:val="18"/>
                <w:lang w:val="en-US"/>
              </w:rPr>
            </w:pPr>
            <w:ins w:id="434"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7A5FCF" w:rsidRDefault="00675C75" w:rsidP="0078512B">
            <w:pPr>
              <w:keepNext/>
              <w:keepLines/>
              <w:spacing w:after="0"/>
              <w:jc w:val="center"/>
              <w:rPr>
                <w:ins w:id="435" w:author="Reihaneh Malekafzaliardakani" w:date="2024-11-06T12:10:00Z"/>
                <w:rFonts w:ascii="Arial" w:hAnsi="Arial" w:cs="Arial"/>
                <w:sz w:val="18"/>
                <w:szCs w:val="18"/>
                <w:lang w:val="en-US"/>
              </w:rPr>
            </w:pPr>
            <w:ins w:id="436"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7A5FCF" w:rsidRDefault="007A5FCF" w:rsidP="0078512B">
            <w:pPr>
              <w:keepNext/>
              <w:keepLines/>
              <w:spacing w:after="0"/>
              <w:jc w:val="center"/>
              <w:rPr>
                <w:ins w:id="437" w:author="Reihaneh Malekafzaliardakani" w:date="2024-11-06T12:10:00Z"/>
                <w:rFonts w:ascii="Arial" w:hAnsi="Arial" w:cs="Arial"/>
                <w:sz w:val="18"/>
                <w:szCs w:val="18"/>
                <w:lang w:val="en-US"/>
              </w:rPr>
            </w:pPr>
            <w:ins w:id="438"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7A5FCF" w:rsidRDefault="007A5FCF" w:rsidP="0078512B">
            <w:pPr>
              <w:keepNext/>
              <w:keepLines/>
              <w:spacing w:after="0"/>
              <w:rPr>
                <w:ins w:id="439" w:author="Reihaneh Malekafzaliardakani" w:date="2024-11-06T12:10:00Z"/>
                <w:rFonts w:ascii="Arial" w:hAnsi="Arial" w:cs="Arial"/>
                <w:sz w:val="18"/>
                <w:szCs w:val="18"/>
                <w:lang w:val="en-US"/>
              </w:rPr>
            </w:pPr>
          </w:p>
        </w:tc>
      </w:tr>
      <w:tr w:rsidR="007A5FCF" w14:paraId="4B37B461" w14:textId="77777777" w:rsidTr="0078512B">
        <w:trPr>
          <w:trHeight w:val="60"/>
          <w:jc w:val="center"/>
          <w:ins w:id="44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7A5FCF" w:rsidRDefault="007A5FCF" w:rsidP="0078512B">
            <w:pPr>
              <w:keepNext/>
              <w:keepLines/>
              <w:spacing w:after="0"/>
              <w:rPr>
                <w:ins w:id="441" w:author="Reihaneh Malekafzaliardakani" w:date="2024-11-06T12:10:00Z"/>
                <w:rFonts w:ascii="Arial" w:hAnsi="Arial" w:cs="Arial"/>
                <w:b/>
                <w:bCs/>
                <w:sz w:val="18"/>
                <w:szCs w:val="18"/>
                <w:lang w:val="en-US"/>
              </w:rPr>
            </w:pPr>
            <w:ins w:id="442"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7A5FCF" w:rsidRDefault="00B52718" w:rsidP="0078512B">
            <w:pPr>
              <w:keepNext/>
              <w:keepLines/>
              <w:spacing w:after="0"/>
              <w:jc w:val="center"/>
              <w:rPr>
                <w:ins w:id="443" w:author="Reihaneh Malekafzaliardakani" w:date="2024-11-06T12:10:00Z"/>
                <w:rFonts w:ascii="Arial" w:hAnsi="Arial" w:cs="Arial"/>
                <w:sz w:val="18"/>
                <w:szCs w:val="18"/>
                <w:lang w:val="en-US"/>
              </w:rPr>
            </w:pPr>
            <w:ins w:id="444" w:author="Reihaneh Malekafzaliardakani" w:date="2024-11-06T12:36:00Z">
              <w:r>
                <w:rPr>
                  <w:rFonts w:ascii="Arial" w:hAnsi="Arial" w:cs="Arial"/>
                  <w:sz w:val="18"/>
                  <w:szCs w:val="18"/>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7A5FCF" w:rsidRDefault="00675C75" w:rsidP="0078512B">
            <w:pPr>
              <w:keepNext/>
              <w:keepLines/>
              <w:spacing w:after="0"/>
              <w:jc w:val="center"/>
              <w:rPr>
                <w:ins w:id="445" w:author="Reihaneh Malekafzaliardakani" w:date="2024-11-06T12:10:00Z"/>
                <w:rFonts w:ascii="Arial" w:hAnsi="Arial" w:cs="Arial"/>
                <w:sz w:val="18"/>
                <w:szCs w:val="18"/>
                <w:lang w:val="en-US"/>
              </w:rPr>
            </w:pPr>
            <w:ins w:id="446" w:author="Reihaneh Malekafzaliardakani" w:date="2024-11-06T12:37:00Z">
              <w:r>
                <w:rPr>
                  <w:rFonts w:ascii="Arial" w:hAnsi="Arial" w:cs="Arial"/>
                  <w:sz w:val="18"/>
                  <w:szCs w:val="18"/>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7A5FCF" w:rsidRDefault="00675C75" w:rsidP="0078512B">
            <w:pPr>
              <w:keepNext/>
              <w:keepLines/>
              <w:spacing w:after="0"/>
              <w:jc w:val="center"/>
              <w:rPr>
                <w:ins w:id="447" w:author="Reihaneh Malekafzaliardakani" w:date="2024-11-06T12:10:00Z"/>
                <w:rFonts w:ascii="Arial" w:hAnsi="Arial" w:cs="Arial"/>
                <w:sz w:val="18"/>
                <w:szCs w:val="18"/>
                <w:lang w:val="en-US"/>
              </w:rPr>
            </w:pPr>
            <w:ins w:id="448"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7A5FCF" w:rsidRDefault="007A5FCF" w:rsidP="0078512B">
            <w:pPr>
              <w:keepNext/>
              <w:keepLines/>
              <w:spacing w:after="0"/>
              <w:jc w:val="center"/>
              <w:rPr>
                <w:ins w:id="449" w:author="Reihaneh Malekafzaliardakani" w:date="2024-11-06T12:10:00Z"/>
                <w:rFonts w:ascii="Arial" w:hAnsi="Arial" w:cs="Arial"/>
                <w:sz w:val="18"/>
                <w:szCs w:val="18"/>
                <w:lang w:val="en-US"/>
              </w:rPr>
            </w:pPr>
            <w:ins w:id="450"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7A5FCF" w:rsidRDefault="007A5FCF" w:rsidP="0078512B">
            <w:pPr>
              <w:keepNext/>
              <w:keepLines/>
              <w:spacing w:after="0"/>
              <w:jc w:val="center"/>
              <w:rPr>
                <w:ins w:id="451" w:author="Reihaneh Malekafzaliardakani" w:date="2024-11-06T12:10:00Z"/>
                <w:rFonts w:ascii="Arial" w:hAnsi="Arial" w:cs="Arial"/>
                <w:sz w:val="18"/>
                <w:szCs w:val="18"/>
                <w:lang w:val="en-US"/>
              </w:rPr>
            </w:pPr>
            <w:ins w:id="452"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7A5FCF" w:rsidRDefault="007A5FCF" w:rsidP="0078512B">
            <w:pPr>
              <w:keepNext/>
              <w:keepLines/>
              <w:spacing w:after="0"/>
              <w:jc w:val="center"/>
              <w:rPr>
                <w:ins w:id="453" w:author="Reihaneh Malekafzaliardakani" w:date="2024-11-06T12:10:00Z"/>
                <w:rFonts w:ascii="Arial" w:hAnsi="Arial" w:cs="Arial"/>
                <w:sz w:val="18"/>
                <w:szCs w:val="18"/>
                <w:lang w:val="en-US"/>
              </w:rPr>
            </w:pPr>
            <w:ins w:id="454"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7A5FCF" w:rsidRDefault="007A5FCF" w:rsidP="0078512B">
            <w:pPr>
              <w:keepNext/>
              <w:keepLines/>
              <w:spacing w:after="0"/>
              <w:jc w:val="center"/>
              <w:rPr>
                <w:ins w:id="455" w:author="Reihaneh Malekafzaliardakani" w:date="2024-11-06T12:10:00Z"/>
                <w:rFonts w:ascii="Arial" w:hAnsi="Arial" w:cs="Arial"/>
                <w:sz w:val="18"/>
                <w:szCs w:val="18"/>
                <w:lang w:val="en-US"/>
              </w:rPr>
            </w:pPr>
            <w:ins w:id="456"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7A5FCF" w:rsidRDefault="007A5FCF" w:rsidP="0078512B">
            <w:pPr>
              <w:keepNext/>
              <w:keepLines/>
              <w:spacing w:after="0"/>
              <w:rPr>
                <w:ins w:id="457" w:author="Reihaneh Malekafzaliardakani" w:date="2024-11-06T12:10:00Z"/>
                <w:rFonts w:ascii="Arial" w:hAnsi="Arial" w:cs="Arial"/>
                <w:sz w:val="18"/>
                <w:szCs w:val="18"/>
                <w:lang w:val="en-US"/>
              </w:rPr>
            </w:pPr>
          </w:p>
        </w:tc>
      </w:tr>
      <w:tr w:rsidR="007A5FCF" w14:paraId="453052C1" w14:textId="77777777" w:rsidTr="0078512B">
        <w:trPr>
          <w:trHeight w:val="60"/>
          <w:jc w:val="center"/>
          <w:ins w:id="458"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7A5FCF" w:rsidRDefault="007A5FCF" w:rsidP="0078512B">
            <w:pPr>
              <w:keepNext/>
              <w:keepLines/>
              <w:spacing w:after="0"/>
              <w:rPr>
                <w:ins w:id="459" w:author="Reihaneh Malekafzaliardakani" w:date="2024-11-06T12:10:00Z"/>
                <w:rFonts w:ascii="Arial" w:eastAsia="SimSun" w:hAnsi="Arial" w:cs="Arial"/>
                <w:b/>
                <w:bCs/>
                <w:sz w:val="18"/>
                <w:szCs w:val="18"/>
                <w:lang w:val="en-US" w:eastAsia="zh-CN"/>
              </w:rPr>
            </w:pPr>
            <w:ins w:id="460"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473EF3EB" w:rsidR="007A5FCF" w:rsidRDefault="00EC73A7" w:rsidP="0078512B">
            <w:pPr>
              <w:keepNext/>
              <w:keepLines/>
              <w:spacing w:after="0"/>
              <w:jc w:val="center"/>
              <w:rPr>
                <w:ins w:id="461" w:author="Reihaneh Malekafzaliardakani" w:date="2024-11-06T12:10:00Z"/>
                <w:rFonts w:ascii="Arial" w:hAnsi="Arial" w:cs="Arial"/>
                <w:sz w:val="18"/>
                <w:szCs w:val="18"/>
                <w:lang w:val="en-US"/>
              </w:rPr>
            </w:pPr>
            <w:ins w:id="462" w:author="Reihaneh Malekafzaliardakani" w:date="2024-11-07T19:50:00Z">
              <w:r>
                <w:rPr>
                  <w:rFonts w:ascii="Arial" w:hAnsi="Arial" w:cs="Arial"/>
                  <w:sz w:val="18"/>
                  <w:szCs w:val="18"/>
                  <w:lang w:val="en-US"/>
                </w:rPr>
                <w:t>37</w:t>
              </w:r>
            </w:ins>
            <w:ins w:id="463" w:author="Reihaneh Malekafzaliardakani" w:date="2024-11-07T19:51:00Z">
              <w:r>
                <w:rPr>
                  <w:rFonts w:ascii="Arial" w:hAnsi="Arial" w:cs="Arial"/>
                  <w:sz w:val="18"/>
                  <w:szCs w:val="18"/>
                  <w:lang w:val="en-US"/>
                </w:rPr>
                <w:t>65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06841457" w:rsidR="007A5FCF" w:rsidRDefault="006836CC" w:rsidP="0078512B">
            <w:pPr>
              <w:keepNext/>
              <w:keepLines/>
              <w:spacing w:after="0"/>
              <w:jc w:val="center"/>
              <w:rPr>
                <w:ins w:id="464" w:author="Reihaneh Malekafzaliardakani" w:date="2024-11-06T12:10:00Z"/>
                <w:rFonts w:ascii="Arial" w:hAnsi="Arial" w:cs="Arial"/>
                <w:sz w:val="18"/>
                <w:szCs w:val="18"/>
                <w:lang w:val="en-US"/>
              </w:rPr>
            </w:pPr>
            <w:ins w:id="465" w:author="Reihaneh Malekafzaliardakani" w:date="2024-11-07T19:51:00Z">
              <w:r>
                <w:rPr>
                  <w:rFonts w:ascii="Arial" w:hAnsi="Arial" w:cs="Arial"/>
                  <w:sz w:val="18"/>
                  <w:szCs w:val="18"/>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565CB438" w:rsidR="007A5FCF" w:rsidRDefault="00EC73A7" w:rsidP="0078512B">
            <w:pPr>
              <w:keepNext/>
              <w:keepLines/>
              <w:spacing w:after="0"/>
              <w:jc w:val="center"/>
              <w:rPr>
                <w:ins w:id="466" w:author="Reihaneh Malekafzaliardakani" w:date="2024-11-06T12:10:00Z"/>
                <w:rFonts w:ascii="Arial" w:eastAsia="SimSun" w:hAnsi="Arial" w:cs="Arial"/>
                <w:sz w:val="18"/>
                <w:szCs w:val="18"/>
                <w:lang w:val="en-US" w:eastAsia="zh-CN"/>
              </w:rPr>
            </w:pPr>
            <w:ins w:id="467" w:author="Reihaneh Malekafzaliardakani" w:date="2024-11-07T19:51:00Z">
              <w:r>
                <w:rPr>
                  <w:rFonts w:ascii="Arial" w:eastAsia="SimSun" w:hAnsi="Arial" w:cs="Arial"/>
                  <w:sz w:val="18"/>
                  <w:szCs w:val="18"/>
                  <w:lang w:val="en-US" w:eastAsia="zh-CN"/>
                </w:rPr>
                <w:t>D</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7A5FCF" w:rsidRDefault="00675C75" w:rsidP="0078512B">
            <w:pPr>
              <w:keepNext/>
              <w:keepLines/>
              <w:spacing w:after="0"/>
              <w:jc w:val="center"/>
              <w:rPr>
                <w:ins w:id="468" w:author="Reihaneh Malekafzaliardakani" w:date="2024-11-06T12:10:00Z"/>
                <w:rFonts w:ascii="Arial" w:hAnsi="Arial" w:cs="Arial"/>
                <w:sz w:val="18"/>
                <w:szCs w:val="18"/>
                <w:lang w:val="en-US"/>
              </w:rPr>
            </w:pPr>
            <w:ins w:id="469"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7A5FCF" w:rsidRDefault="007A5FCF" w:rsidP="0078512B">
            <w:pPr>
              <w:keepNext/>
              <w:keepLines/>
              <w:spacing w:after="0"/>
              <w:jc w:val="center"/>
              <w:rPr>
                <w:ins w:id="470" w:author="Reihaneh Malekafzaliardakani" w:date="2024-11-06T12:10:00Z"/>
                <w:rFonts w:ascii="Arial" w:hAnsi="Arial" w:cs="Arial"/>
                <w:sz w:val="18"/>
                <w:szCs w:val="18"/>
                <w:lang w:val="en-US"/>
              </w:rPr>
            </w:pPr>
            <w:ins w:id="471"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7A5FCF" w:rsidRDefault="007A5FCF" w:rsidP="0078512B">
            <w:pPr>
              <w:keepNext/>
              <w:keepLines/>
              <w:spacing w:after="0"/>
              <w:jc w:val="center"/>
              <w:rPr>
                <w:ins w:id="472" w:author="Reihaneh Malekafzaliardakani" w:date="2024-11-06T12:10:00Z"/>
                <w:rFonts w:ascii="Arial" w:hAnsi="Arial" w:cs="Arial"/>
                <w:sz w:val="18"/>
                <w:szCs w:val="18"/>
                <w:lang w:val="en-US"/>
              </w:rPr>
            </w:pPr>
            <w:ins w:id="473"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7A5FCF" w:rsidRDefault="007A5FCF" w:rsidP="0078512B">
            <w:pPr>
              <w:keepNext/>
              <w:keepLines/>
              <w:spacing w:after="0"/>
              <w:jc w:val="center"/>
              <w:rPr>
                <w:ins w:id="474" w:author="Reihaneh Malekafzaliardakani" w:date="2024-11-06T12:10:00Z"/>
                <w:rFonts w:ascii="Arial" w:hAnsi="Arial" w:cs="Arial"/>
                <w:sz w:val="18"/>
                <w:szCs w:val="18"/>
                <w:lang w:val="en-US"/>
              </w:rPr>
            </w:pPr>
            <w:ins w:id="475"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7A5FCF" w:rsidRDefault="007A5FCF" w:rsidP="0078512B">
            <w:pPr>
              <w:keepNext/>
              <w:keepLines/>
              <w:spacing w:after="0"/>
              <w:rPr>
                <w:ins w:id="476" w:author="Reihaneh Malekafzaliardakani" w:date="2024-11-06T12:10:00Z"/>
                <w:rFonts w:ascii="Arial" w:hAnsi="Arial" w:cs="Arial"/>
                <w:sz w:val="18"/>
                <w:szCs w:val="18"/>
                <w:lang w:val="en-US"/>
              </w:rPr>
            </w:pPr>
          </w:p>
        </w:tc>
      </w:tr>
      <w:tr w:rsidR="007A5FCF" w14:paraId="205D457A" w14:textId="77777777" w:rsidTr="0078512B">
        <w:trPr>
          <w:trHeight w:val="60"/>
          <w:jc w:val="center"/>
          <w:ins w:id="477"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7A5FCF" w:rsidRDefault="007A5FCF" w:rsidP="0078512B">
            <w:pPr>
              <w:keepNext/>
              <w:keepLines/>
              <w:spacing w:after="0"/>
              <w:jc w:val="center"/>
              <w:rPr>
                <w:ins w:id="478" w:author="Reihaneh Malekafzaliardakani" w:date="2024-11-06T12:10:00Z"/>
                <w:rFonts w:ascii="Arial" w:hAnsi="Arial" w:cs="Arial"/>
                <w:b/>
                <w:bCs/>
                <w:sz w:val="18"/>
                <w:szCs w:val="18"/>
                <w:lang w:val="en-US"/>
              </w:rPr>
            </w:pPr>
            <w:ins w:id="479"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1F1BFDA0" w:rsidR="007A5FCF" w:rsidRDefault="00AC38D0" w:rsidP="0078512B">
            <w:pPr>
              <w:keepNext/>
              <w:keepLines/>
              <w:spacing w:after="0"/>
              <w:rPr>
                <w:ins w:id="480" w:author="Reihaneh Malekafzaliardakani" w:date="2024-11-06T12:10:00Z"/>
                <w:rFonts w:ascii="Arial" w:hAnsi="Arial" w:cs="Arial"/>
                <w:sz w:val="18"/>
                <w:szCs w:val="18"/>
                <w:lang w:val="en-US" w:eastAsia="zh-TW"/>
              </w:rPr>
            </w:pPr>
            <w:ins w:id="481" w:author="Reihaneh Malekafzaliardakani" w:date="2024-11-07T19:55:00Z">
              <w:r>
                <w:rPr>
                  <w:rFonts w:ascii="Arial" w:hAnsi="Arial" w:cs="Arial"/>
                  <w:sz w:val="18"/>
                  <w:szCs w:val="18"/>
                  <w:lang w:val="en-US" w:eastAsia="zh-TW"/>
                </w:rPr>
                <w:t>5</w:t>
              </w:r>
              <w:r w:rsidRPr="00AC38D0">
                <w:rPr>
                  <w:rFonts w:ascii="Arial" w:hAnsi="Arial" w:cs="Arial"/>
                  <w:sz w:val="18"/>
                  <w:szCs w:val="18"/>
                  <w:vertAlign w:val="superscript"/>
                  <w:lang w:val="en-US" w:eastAsia="zh-TW"/>
                </w:rPr>
                <w:t>th</w:t>
              </w:r>
              <w:r>
                <w:rPr>
                  <w:rFonts w:ascii="Arial" w:hAnsi="Arial" w:cs="Arial"/>
                  <w:sz w:val="18"/>
                  <w:szCs w:val="18"/>
                  <w:lang w:val="en-US" w:eastAsia="zh-TW"/>
                </w:rPr>
                <w:t xml:space="preserve"> harmonic </w:t>
              </w:r>
            </w:ins>
            <w:ins w:id="482" w:author="Reihaneh Malekafzaliardakani" w:date="2024-11-07T19:56:00Z">
              <w:r w:rsidR="00B842F8">
                <w:rPr>
                  <w:rFonts w:ascii="Arial" w:hAnsi="Arial" w:cs="Arial"/>
                  <w:sz w:val="18"/>
                  <w:szCs w:val="18"/>
                  <w:lang w:val="en-US" w:eastAsia="zh-TW"/>
                </w:rPr>
                <w:t>mixing</w:t>
              </w:r>
            </w:ins>
            <w:ins w:id="483" w:author="Reihaneh Malekafzaliardakani" w:date="2024-11-07T19:55:00Z">
              <w:r>
                <w:rPr>
                  <w:rFonts w:ascii="Arial" w:hAnsi="Arial" w:cs="Arial"/>
                  <w:sz w:val="18"/>
                  <w:szCs w:val="18"/>
                  <w:lang w:val="en-US" w:eastAsia="zh-TW"/>
                </w:rPr>
                <w:t xml:space="preserve"> </w:t>
              </w:r>
              <w:r w:rsidR="00B842F8">
                <w:rPr>
                  <w:rFonts w:ascii="Arial" w:hAnsi="Arial" w:cs="Arial"/>
                  <w:sz w:val="18"/>
                  <w:szCs w:val="18"/>
                  <w:lang w:val="en-US" w:eastAsia="zh-TW"/>
                </w:rPr>
                <w:t xml:space="preserve">due to UL1 of band </w:t>
              </w:r>
            </w:ins>
            <w:ins w:id="484" w:author="Reihaneh Malekafzaliardakani" w:date="2024-11-07T20:23:00Z">
              <w:r w:rsidR="00AB7738">
                <w:rPr>
                  <w:rFonts w:ascii="Arial" w:hAnsi="Arial" w:cs="Arial"/>
                  <w:sz w:val="18"/>
                  <w:szCs w:val="18"/>
                  <w:lang w:val="en-US" w:eastAsia="zh-TW"/>
                </w:rPr>
                <w:t>n78</w:t>
              </w:r>
            </w:ins>
          </w:p>
        </w:tc>
      </w:tr>
      <w:tr w:rsidR="007A5FCF" w14:paraId="087484CD" w14:textId="77777777" w:rsidTr="0078512B">
        <w:trPr>
          <w:trHeight w:val="935"/>
          <w:jc w:val="center"/>
          <w:ins w:id="485"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1472159" w14:textId="77777777" w:rsidR="00B842F8" w:rsidRDefault="00B842F8" w:rsidP="0078512B">
            <w:pPr>
              <w:pStyle w:val="TAN"/>
              <w:rPr>
                <w:ins w:id="486" w:author="Reihaneh Malekafzaliardakani" w:date="2024-11-07T19:56:00Z"/>
                <w:lang w:val="en-US" w:eastAsia="zh-CN"/>
              </w:rPr>
            </w:pPr>
          </w:p>
          <w:p w14:paraId="353F1B1C" w14:textId="02AFE740" w:rsidR="007A5FCF" w:rsidRDefault="007A5FCF" w:rsidP="0078512B">
            <w:pPr>
              <w:pStyle w:val="TAN"/>
              <w:rPr>
                <w:ins w:id="487" w:author="Reihaneh Malekafzaliardakani" w:date="2024-11-06T12:10:00Z"/>
                <w:lang w:val="en-US" w:eastAsia="zh-TW"/>
              </w:rPr>
            </w:pPr>
            <w:ins w:id="488"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50FFC714" w14:textId="77777777" w:rsidR="007A5FCF" w:rsidRPr="00C25A69" w:rsidRDefault="007A5FCF" w:rsidP="0078512B">
            <w:pPr>
              <w:pStyle w:val="TAN"/>
              <w:rPr>
                <w:ins w:id="489" w:author="Reihaneh Malekafzaliardakani" w:date="2024-11-06T12:10:00Z"/>
                <w:lang w:val="en-US"/>
              </w:rPr>
            </w:pPr>
            <w:ins w:id="490" w:author="Reihaneh Malekafzaliardakani" w:date="2024-11-06T12:10: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7F853629" w14:textId="77777777" w:rsidR="007A5FCF" w:rsidRDefault="007A5FCF" w:rsidP="0078512B">
            <w:pPr>
              <w:pStyle w:val="TAN"/>
              <w:rPr>
                <w:ins w:id="491" w:author="Reihaneh Malekafzaliardakani" w:date="2024-11-06T12:10:00Z"/>
                <w:lang w:val="en-US" w:eastAsia="zh-TW"/>
              </w:rPr>
            </w:pPr>
            <w:ins w:id="492"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7A5FCF" w:rsidRDefault="007A5FCF" w:rsidP="0078512B">
            <w:pPr>
              <w:pStyle w:val="TAN"/>
              <w:rPr>
                <w:ins w:id="493" w:author="Reihaneh Malekafzaliardakani" w:date="2024-11-06T12:10:00Z"/>
                <w:lang w:val="en-US" w:eastAsia="zh-CN"/>
              </w:rPr>
            </w:pPr>
            <w:ins w:id="494"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5390D541" w14:textId="77777777" w:rsidR="000B489E" w:rsidRDefault="000B489E" w:rsidP="0040160E">
      <w:pPr>
        <w:rPr>
          <w:ins w:id="495" w:author="Reihaneh Malekafzaliardakani" w:date="2024-11-06T12:38:00Z"/>
          <w:lang w:eastAsia="ja-JP"/>
        </w:rPr>
      </w:pPr>
    </w:p>
    <w:p w14:paraId="687BAF2E" w14:textId="77777777" w:rsidR="00FF2A3C" w:rsidRPr="001D31EE" w:rsidRDefault="00FF2A3C" w:rsidP="00FF2A3C">
      <w:pPr>
        <w:keepNext/>
        <w:rPr>
          <w:ins w:id="496" w:author="Reihaneh Malekafzaliardakani" w:date="2024-11-06T12:38:00Z"/>
          <w:lang w:eastAsia="zh-TW"/>
        </w:rPr>
      </w:pPr>
    </w:p>
    <w:p w14:paraId="6BFC77D6" w14:textId="6F732A6A" w:rsidR="00FF2A3C" w:rsidRDefault="00FF2A3C" w:rsidP="00FF2A3C">
      <w:pPr>
        <w:pStyle w:val="TH"/>
        <w:rPr>
          <w:ins w:id="497" w:author="Reihaneh Malekafzaliardakani" w:date="2024-11-06T12:38:00Z"/>
          <w:lang w:val="en-US"/>
        </w:rPr>
      </w:pPr>
      <w:bookmarkStart w:id="498" w:name="OLE_LINK67"/>
      <w:ins w:id="499" w:author="Reihaneh Malekafzaliardakani" w:date="2024-11-06T12:38:00Z">
        <w:r>
          <w:rPr>
            <w:lang w:val="en-US"/>
          </w:rPr>
          <w:t xml:space="preserve">Table </w:t>
        </w:r>
        <w:r w:rsidRPr="002A13DA">
          <w:rPr>
            <w:kern w:val="2"/>
            <w:lang w:val="en-US" w:eastAsia="zh-CN"/>
          </w:rPr>
          <w:t>6.1.</w:t>
        </w:r>
      </w:ins>
      <w:ins w:id="500" w:author="Reihaneh Malekafzaliardakani" w:date="2024-11-06T12:40:00Z">
        <w:r w:rsidR="00B967B6">
          <w:rPr>
            <w:kern w:val="2"/>
            <w:lang w:val="en-US" w:eastAsia="zh-CN"/>
          </w:rPr>
          <w:t>X</w:t>
        </w:r>
      </w:ins>
      <w:ins w:id="501"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502" w:name="OLE_LINK63"/>
        <w:r>
          <w:rPr>
            <w:lang w:val="en-US"/>
          </w:rPr>
          <w:t xml:space="preserve">Band </w:t>
        </w:r>
      </w:ins>
      <w:ins w:id="503" w:author="Reihaneh Malekafzaliardakani" w:date="2024-11-07T12:52:00Z">
        <w:r w:rsidR="004370A2">
          <w:rPr>
            <w:lang w:val="en-US" w:eastAsia="ja-JP"/>
          </w:rPr>
          <w:t>68</w:t>
        </w:r>
      </w:ins>
      <w:ins w:id="504" w:author="Reihaneh Malekafzaliardakani" w:date="2024-11-06T12:38:00Z">
        <w:r>
          <w:rPr>
            <w:lang w:val="en-US"/>
          </w:rPr>
          <w:t xml:space="preserve"> and Band </w:t>
        </w:r>
      </w:ins>
      <w:ins w:id="505" w:author="Reihaneh Malekafzaliardakani" w:date="2024-11-07T20:23:00Z">
        <w:r w:rsidR="00AB7738">
          <w:rPr>
            <w:rFonts w:eastAsia="SimSun"/>
            <w:lang w:val="en-US" w:eastAsia="zh-CN"/>
          </w:rPr>
          <w:t>n78</w:t>
        </w:r>
      </w:ins>
      <w:ins w:id="506" w:author="Reihaneh Malekafzaliardakani" w:date="2024-11-06T12:38:00Z">
        <w:r>
          <w:rPr>
            <w:lang w:val="en-US"/>
          </w:rPr>
          <w:t xml:space="preserve"> </w:t>
        </w:r>
        <w:r>
          <w:rPr>
            <w:lang w:val="en-US" w:eastAsia="zh-CN"/>
          </w:rPr>
          <w:t>U</w:t>
        </w:r>
        <w:r>
          <w:rPr>
            <w:lang w:val="en-US"/>
          </w:rPr>
          <w:t>L IMD products</w:t>
        </w:r>
        <w:bookmarkEnd w:id="502"/>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50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98"/>
          <w:p w14:paraId="4F8E3DCF" w14:textId="77777777" w:rsidR="00FF2A3C" w:rsidRPr="002D24D6" w:rsidRDefault="00FF2A3C" w:rsidP="0078512B">
            <w:pPr>
              <w:pStyle w:val="TAH"/>
              <w:overflowPunct w:val="0"/>
              <w:autoSpaceDE w:val="0"/>
              <w:autoSpaceDN w:val="0"/>
              <w:adjustRightInd w:val="0"/>
              <w:textAlignment w:val="baseline"/>
              <w:rPr>
                <w:ins w:id="508" w:author="Reihaneh Malekafzaliardakani" w:date="2024-11-06T12:38:00Z"/>
                <w:rFonts w:cs="Arial"/>
                <w:b w:val="0"/>
                <w:lang w:val="en-US"/>
              </w:rPr>
            </w:pPr>
            <w:ins w:id="509"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510" w:author="Reihaneh Malekafzaliardakani" w:date="2024-11-06T12:38:00Z"/>
                <w:rFonts w:cs="Arial"/>
                <w:szCs w:val="18"/>
                <w:lang w:eastAsia="en-GB"/>
              </w:rPr>
            </w:pPr>
            <w:ins w:id="511" w:author="Reihaneh Malekafzaliardakani" w:date="2024-11-06T12:38: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512" w:author="Reihaneh Malekafzaliardakani" w:date="2024-11-06T12:38:00Z"/>
                <w:rFonts w:cs="Arial"/>
                <w:szCs w:val="18"/>
                <w:lang w:eastAsia="en-GB"/>
              </w:rPr>
            </w:pPr>
            <w:ins w:id="513" w:author="Reihaneh Malekafzaliardakani" w:date="2024-11-06T12:38: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514" w:author="Reihaneh Malekafzaliardakani" w:date="2024-11-06T12:38:00Z"/>
                <w:rFonts w:cs="Arial"/>
                <w:szCs w:val="18"/>
                <w:lang w:eastAsia="en-GB"/>
              </w:rPr>
            </w:pPr>
            <w:ins w:id="515" w:author="Reihaneh Malekafzaliardakani" w:date="2024-11-06T12:38: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516" w:author="Reihaneh Malekafzaliardakani" w:date="2024-11-06T12:38:00Z"/>
                <w:rFonts w:cs="Arial"/>
                <w:szCs w:val="18"/>
                <w:lang w:eastAsia="en-GB"/>
              </w:rPr>
            </w:pPr>
            <w:ins w:id="517" w:author="Reihaneh Malekafzaliardakani" w:date="2024-11-06T12:38:00Z">
              <w:r w:rsidRPr="00A42B7C">
                <w:rPr>
                  <w:rFonts w:cs="Arial"/>
                  <w:szCs w:val="18"/>
                  <w:lang w:eastAsia="en-GB"/>
                </w:rPr>
                <w:t>f</w:t>
              </w:r>
              <w:r w:rsidRPr="00A42B7C">
                <w:rPr>
                  <w:rFonts w:cs="Arial"/>
                  <w:szCs w:val="18"/>
                  <w:vertAlign w:val="subscript"/>
                  <w:lang w:eastAsia="en-GB"/>
                </w:rPr>
                <w:t>y_high</w:t>
              </w:r>
            </w:ins>
          </w:p>
        </w:tc>
      </w:tr>
      <w:tr w:rsidR="00FF2A3C" w14:paraId="41A5243E" w14:textId="77777777" w:rsidTr="0078512B">
        <w:trPr>
          <w:trHeight w:val="187"/>
          <w:ins w:id="51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519" w:author="Reihaneh Malekafzaliardakani" w:date="2024-11-06T12:38:00Z"/>
                <w:rFonts w:cs="Arial"/>
                <w:lang w:eastAsia="en-GB"/>
              </w:rPr>
            </w:pPr>
            <w:ins w:id="520"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521" w:author="Reihaneh Malekafzaliardakani" w:date="2024-11-06T12:38:00Z"/>
                <w:rFonts w:cs="Arial"/>
                <w:szCs w:val="18"/>
                <w:lang w:val="en-US"/>
              </w:rPr>
            </w:pPr>
            <w:ins w:id="522" w:author="Reihaneh Malekafzaliardakani" w:date="2024-11-06T12:38: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523" w:author="Reihaneh Malekafzaliardakani" w:date="2024-11-06T12:38:00Z"/>
                <w:rFonts w:cs="Arial"/>
                <w:szCs w:val="18"/>
                <w:lang w:val="en-US"/>
              </w:rPr>
            </w:pPr>
            <w:ins w:id="524"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525" w:author="Reihaneh Malekafzaliardakani" w:date="2024-11-06T12:38:00Z"/>
                <w:rFonts w:cs="Arial"/>
                <w:szCs w:val="18"/>
                <w:lang w:val="en-US"/>
              </w:rPr>
            </w:pPr>
            <w:ins w:id="526"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527" w:author="Reihaneh Malekafzaliardakani" w:date="2024-11-06T12:38:00Z"/>
                <w:rFonts w:cs="Arial"/>
                <w:szCs w:val="18"/>
                <w:lang w:val="en-US"/>
              </w:rPr>
            </w:pPr>
            <w:ins w:id="528"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FF2A3C" w:rsidRPr="001568FD" w14:paraId="41EBF896" w14:textId="77777777" w:rsidTr="0078512B">
        <w:trPr>
          <w:trHeight w:val="187"/>
          <w:ins w:id="52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530" w:author="Reihaneh Malekafzaliardakani" w:date="2024-11-06T12:38:00Z"/>
                <w:rFonts w:cs="Arial"/>
                <w:lang w:val="en-US"/>
              </w:rPr>
            </w:pPr>
            <w:ins w:id="531"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71D3B468" w:rsidR="00FF2A3C" w:rsidRPr="00A42B7C" w:rsidRDefault="000F4DE8" w:rsidP="0078512B">
            <w:pPr>
              <w:pStyle w:val="TAL"/>
              <w:overflowPunct w:val="0"/>
              <w:autoSpaceDE w:val="0"/>
              <w:autoSpaceDN w:val="0"/>
              <w:adjustRightInd w:val="0"/>
              <w:jc w:val="center"/>
              <w:textAlignment w:val="baseline"/>
              <w:rPr>
                <w:ins w:id="532" w:author="Reihaneh Malekafzaliardakani" w:date="2024-11-06T12:38:00Z"/>
                <w:rFonts w:cs="Arial"/>
                <w:szCs w:val="18"/>
                <w:lang w:val="en-US"/>
              </w:rPr>
            </w:pPr>
            <w:ins w:id="533" w:author="Reihaneh Malekafzaliardakani" w:date="2024-11-08T09:28:00Z">
              <w:r w:rsidRPr="00410900">
                <w:rPr>
                  <w:rFonts w:cs="Arial"/>
                  <w:szCs w:val="18"/>
                  <w:lang w:val="en-US"/>
                </w:rPr>
                <w:t>2572</w:t>
              </w:r>
              <w:r>
                <w:rPr>
                  <w:rFonts w:cs="Arial"/>
                  <w:szCs w:val="18"/>
                  <w:lang w:val="en-US"/>
                </w:rPr>
                <w:t xml:space="preserve"> - </w:t>
              </w:r>
            </w:ins>
            <w:ins w:id="534" w:author="Reihaneh Malekafzaliardakani" w:date="2024-11-08T09:22:00Z">
              <w:r w:rsidR="00410900" w:rsidRPr="00410900">
                <w:rPr>
                  <w:rFonts w:cs="Arial"/>
                  <w:szCs w:val="18"/>
                  <w:lang w:val="en-US"/>
                </w:rPr>
                <w:t>3102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12902E7E" w:rsidR="00FF2A3C" w:rsidRPr="000F4DE8" w:rsidRDefault="000F4DE8" w:rsidP="0078512B">
            <w:pPr>
              <w:keepNext/>
              <w:keepLines/>
              <w:spacing w:after="0"/>
              <w:jc w:val="center"/>
              <w:rPr>
                <w:ins w:id="535" w:author="Reihaneh Malekafzaliardakani" w:date="2024-11-06T12:38:00Z"/>
                <w:rFonts w:asciiTheme="minorBidi" w:hAnsiTheme="minorBidi" w:cstheme="minorBidi"/>
                <w:sz w:val="18"/>
                <w:szCs w:val="18"/>
                <w:lang w:val="en-US"/>
              </w:rPr>
            </w:pPr>
            <w:ins w:id="536" w:author="Reihaneh Malekafzaliardakani" w:date="2024-11-08T09:28:00Z">
              <w:r w:rsidRPr="000F4DE8">
                <w:rPr>
                  <w:rFonts w:asciiTheme="minorBidi" w:hAnsiTheme="minorBidi" w:cstheme="minorBidi"/>
                  <w:sz w:val="18"/>
                  <w:szCs w:val="18"/>
                  <w:lang w:val="en-US"/>
                </w:rPr>
                <w:t>3998 - 4528</w:t>
              </w:r>
            </w:ins>
          </w:p>
        </w:tc>
      </w:tr>
      <w:tr w:rsidR="00FF2A3C" w:rsidRPr="001568FD" w14:paraId="6B3919CA" w14:textId="77777777" w:rsidTr="0078512B">
        <w:trPr>
          <w:trHeight w:val="187"/>
          <w:ins w:id="53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538" w:author="Reihaneh Malekafzaliardakani" w:date="2024-11-06T12:38:00Z"/>
                <w:rFonts w:cs="Arial"/>
                <w:lang w:val="en-US"/>
              </w:rPr>
            </w:pPr>
            <w:ins w:id="539"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540" w:author="Reihaneh Malekafzaliardakani" w:date="2024-11-06T12:38:00Z"/>
                <w:rFonts w:cs="Arial"/>
                <w:szCs w:val="18"/>
                <w:lang w:val="en-US"/>
              </w:rPr>
            </w:pPr>
            <w:ins w:id="541"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542" w:author="Reihaneh Malekafzaliardakani" w:date="2024-11-06T12:38:00Z"/>
                <w:rFonts w:cs="Arial"/>
                <w:szCs w:val="18"/>
                <w:lang w:val="en-US"/>
              </w:rPr>
            </w:pPr>
            <w:ins w:id="543"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A03BA" w14:textId="77777777" w:rsidR="00FF2A3C" w:rsidRPr="002D5352" w:rsidRDefault="00FF2A3C" w:rsidP="0078512B">
            <w:pPr>
              <w:pStyle w:val="TAL"/>
              <w:overflowPunct w:val="0"/>
              <w:autoSpaceDE w:val="0"/>
              <w:autoSpaceDN w:val="0"/>
              <w:adjustRightInd w:val="0"/>
              <w:jc w:val="center"/>
              <w:textAlignment w:val="baseline"/>
              <w:rPr>
                <w:ins w:id="544" w:author="Reihaneh Malekafzaliardakani" w:date="2024-11-06T12:38:00Z"/>
                <w:rFonts w:cs="Arial"/>
                <w:szCs w:val="18"/>
                <w:lang w:val="en-US"/>
              </w:rPr>
            </w:pPr>
            <w:ins w:id="545" w:author="Reihaneh Malekafzaliardakani" w:date="2024-11-06T12:38:00Z">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2D5352" w:rsidRDefault="00FF2A3C" w:rsidP="0078512B">
            <w:pPr>
              <w:pStyle w:val="TAL"/>
              <w:overflowPunct w:val="0"/>
              <w:autoSpaceDE w:val="0"/>
              <w:autoSpaceDN w:val="0"/>
              <w:adjustRightInd w:val="0"/>
              <w:jc w:val="center"/>
              <w:textAlignment w:val="baseline"/>
              <w:rPr>
                <w:ins w:id="546" w:author="Reihaneh Malekafzaliardakani" w:date="2024-11-06T12:38:00Z"/>
                <w:rFonts w:cs="Arial"/>
                <w:szCs w:val="18"/>
                <w:lang w:val="en-US"/>
              </w:rPr>
            </w:pPr>
            <w:ins w:id="547" w:author="Reihaneh Malekafzaliardakani" w:date="2024-11-06T12:38:00Z">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ins>
          </w:p>
        </w:tc>
      </w:tr>
      <w:tr w:rsidR="00FF2A3C" w:rsidRPr="001568FD" w14:paraId="3944E4E4" w14:textId="77777777" w:rsidTr="0078512B">
        <w:trPr>
          <w:trHeight w:val="187"/>
          <w:ins w:id="54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549" w:author="Reihaneh Malekafzaliardakani" w:date="2024-11-06T12:38:00Z"/>
                <w:rFonts w:cs="Arial"/>
                <w:lang w:val="en-US"/>
              </w:rPr>
            </w:pPr>
            <w:ins w:id="550"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699464BA" w:rsidR="00FF2A3C" w:rsidRPr="00A42B7C" w:rsidRDefault="000F4DE8" w:rsidP="0078512B">
            <w:pPr>
              <w:keepNext/>
              <w:keepLines/>
              <w:spacing w:after="0"/>
              <w:jc w:val="center"/>
              <w:rPr>
                <w:ins w:id="551" w:author="Reihaneh Malekafzaliardakani" w:date="2024-11-06T12:38:00Z"/>
                <w:rFonts w:ascii="Arial" w:hAnsi="Arial" w:cs="Arial"/>
                <w:sz w:val="18"/>
                <w:szCs w:val="18"/>
                <w:lang w:eastAsia="ja-JP"/>
              </w:rPr>
            </w:pPr>
            <w:ins w:id="552" w:author="Reihaneh Malekafzaliardakani" w:date="2024-11-08T09:27:00Z">
              <w:r w:rsidRPr="00410900">
                <w:rPr>
                  <w:rFonts w:ascii="Arial" w:hAnsi="Arial" w:cs="Arial"/>
                  <w:sz w:val="18"/>
                  <w:szCs w:val="18"/>
                  <w:lang w:eastAsia="ja-JP"/>
                </w:rPr>
                <w:t>1844</w:t>
              </w:r>
              <w:r>
                <w:rPr>
                  <w:rFonts w:ascii="Arial" w:hAnsi="Arial" w:cs="Arial"/>
                  <w:sz w:val="18"/>
                  <w:szCs w:val="18"/>
                  <w:lang w:eastAsia="ja-JP"/>
                </w:rPr>
                <w:t xml:space="preserve"> - </w:t>
              </w:r>
            </w:ins>
            <w:ins w:id="553" w:author="Reihaneh Malekafzaliardakani" w:date="2024-11-08T09:22:00Z">
              <w:r w:rsidR="00410900" w:rsidRPr="00410900">
                <w:rPr>
                  <w:rFonts w:ascii="Arial" w:hAnsi="Arial" w:cs="Arial"/>
                  <w:sz w:val="18"/>
                  <w:szCs w:val="18"/>
                  <w:lang w:eastAsia="ja-JP"/>
                </w:rPr>
                <w:t>2404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31763" w14:textId="7171C38A" w:rsidR="00FF2A3C" w:rsidRPr="002D5352" w:rsidRDefault="000F4DE8" w:rsidP="0078512B">
            <w:pPr>
              <w:keepNext/>
              <w:keepLines/>
              <w:spacing w:after="0"/>
              <w:jc w:val="center"/>
              <w:rPr>
                <w:ins w:id="554" w:author="Reihaneh Malekafzaliardakani" w:date="2024-11-06T12:38:00Z"/>
                <w:rFonts w:ascii="Arial" w:hAnsi="Arial" w:cs="Arial"/>
                <w:sz w:val="18"/>
                <w:szCs w:val="18"/>
                <w:lang w:eastAsia="ja-JP"/>
              </w:rPr>
            </w:pPr>
            <w:ins w:id="555" w:author="Reihaneh Malekafzaliardakani" w:date="2024-11-08T09:28:00Z">
              <w:r w:rsidRPr="00410900">
                <w:rPr>
                  <w:rFonts w:ascii="Arial" w:hAnsi="Arial" w:cs="Arial"/>
                  <w:sz w:val="18"/>
                  <w:szCs w:val="18"/>
                  <w:lang w:eastAsia="ja-JP"/>
                </w:rPr>
                <w:t>5872</w:t>
              </w:r>
              <w:r>
                <w:rPr>
                  <w:rFonts w:ascii="Arial" w:hAnsi="Arial" w:cs="Arial"/>
                  <w:sz w:val="18"/>
                  <w:szCs w:val="18"/>
                  <w:lang w:eastAsia="ja-JP"/>
                </w:rPr>
                <w:t xml:space="preserve"> -</w:t>
              </w:r>
              <w:r w:rsidRPr="00410900">
                <w:rPr>
                  <w:rFonts w:ascii="Arial" w:hAnsi="Arial" w:cs="Arial"/>
                  <w:sz w:val="18"/>
                  <w:szCs w:val="18"/>
                  <w:lang w:eastAsia="ja-JP"/>
                </w:rPr>
                <w:tab/>
                <w:t>6902</w:t>
              </w:r>
            </w:ins>
          </w:p>
        </w:tc>
      </w:tr>
      <w:tr w:rsidR="00FF2A3C" w:rsidRPr="001568FD" w14:paraId="5A5D8814" w14:textId="77777777" w:rsidTr="0078512B">
        <w:trPr>
          <w:trHeight w:val="187"/>
          <w:ins w:id="55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557" w:author="Reihaneh Malekafzaliardakani" w:date="2024-11-06T12:38:00Z"/>
                <w:rFonts w:cs="Arial"/>
                <w:lang w:val="en-US"/>
              </w:rPr>
            </w:pPr>
            <w:ins w:id="558"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559" w:author="Reihaneh Malekafzaliardakani" w:date="2024-11-06T12:38:00Z"/>
                <w:rFonts w:cs="Arial"/>
                <w:szCs w:val="18"/>
                <w:lang w:val="en-US"/>
              </w:rPr>
            </w:pPr>
            <w:ins w:id="560"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561" w:author="Reihaneh Malekafzaliardakani" w:date="2024-11-06T12:38:00Z"/>
                <w:rFonts w:cs="Arial"/>
                <w:szCs w:val="18"/>
                <w:lang w:val="en-US"/>
              </w:rPr>
            </w:pPr>
            <w:ins w:id="562"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E1522B" w14:textId="77777777" w:rsidR="00FF2A3C" w:rsidRPr="002D5352" w:rsidRDefault="00FF2A3C" w:rsidP="0078512B">
            <w:pPr>
              <w:pStyle w:val="TAL"/>
              <w:overflowPunct w:val="0"/>
              <w:autoSpaceDE w:val="0"/>
              <w:autoSpaceDN w:val="0"/>
              <w:adjustRightInd w:val="0"/>
              <w:jc w:val="center"/>
              <w:textAlignment w:val="baseline"/>
              <w:rPr>
                <w:ins w:id="563" w:author="Reihaneh Malekafzaliardakani" w:date="2024-11-06T12:38:00Z"/>
                <w:rFonts w:cs="Arial"/>
                <w:szCs w:val="18"/>
                <w:lang w:val="en-US"/>
              </w:rPr>
            </w:pPr>
            <w:ins w:id="564" w:author="Reihaneh Malekafzaliardakani" w:date="2024-11-06T12:38:00Z">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2D5352" w:rsidRDefault="00FF2A3C" w:rsidP="0078512B">
            <w:pPr>
              <w:pStyle w:val="TAL"/>
              <w:overflowPunct w:val="0"/>
              <w:autoSpaceDE w:val="0"/>
              <w:autoSpaceDN w:val="0"/>
              <w:adjustRightInd w:val="0"/>
              <w:jc w:val="center"/>
              <w:textAlignment w:val="baseline"/>
              <w:rPr>
                <w:ins w:id="565" w:author="Reihaneh Malekafzaliardakani" w:date="2024-11-06T12:38:00Z"/>
                <w:rFonts w:cs="Arial"/>
                <w:szCs w:val="18"/>
                <w:lang w:val="en-US"/>
              </w:rPr>
            </w:pPr>
            <w:ins w:id="566" w:author="Reihaneh Malekafzaliardakani" w:date="2024-11-06T12:38:00Z">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ins>
          </w:p>
        </w:tc>
      </w:tr>
      <w:tr w:rsidR="00FF2A3C" w:rsidRPr="001568FD" w14:paraId="5C6E9920" w14:textId="77777777" w:rsidTr="0078512B">
        <w:trPr>
          <w:trHeight w:val="187"/>
          <w:ins w:id="56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568" w:author="Reihaneh Malekafzaliardakani" w:date="2024-11-06T12:38:00Z"/>
                <w:rFonts w:cs="Arial"/>
                <w:lang w:val="en-US"/>
              </w:rPr>
            </w:pPr>
            <w:ins w:id="569"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1F3C6ADC" w:rsidR="00FF2A3C" w:rsidRPr="00A42B7C" w:rsidRDefault="00410900" w:rsidP="0078512B">
            <w:pPr>
              <w:keepNext/>
              <w:keepLines/>
              <w:spacing w:after="0"/>
              <w:jc w:val="center"/>
              <w:rPr>
                <w:ins w:id="570" w:author="Reihaneh Malekafzaliardakani" w:date="2024-11-06T12:38:00Z"/>
                <w:rFonts w:ascii="Arial" w:hAnsi="Arial" w:cs="Arial"/>
                <w:sz w:val="18"/>
                <w:szCs w:val="18"/>
                <w:lang w:val="en-US"/>
              </w:rPr>
            </w:pPr>
            <w:ins w:id="571" w:author="Reihaneh Malekafzaliardakani" w:date="2024-11-08T09:22:00Z">
              <w:r w:rsidRPr="00410900">
                <w:rPr>
                  <w:rFonts w:ascii="Arial" w:hAnsi="Arial" w:cs="Arial"/>
                  <w:sz w:val="18"/>
                  <w:szCs w:val="18"/>
                  <w:lang w:val="en-US"/>
                </w:rPr>
                <w:t>4696</w:t>
              </w:r>
            </w:ins>
            <w:ins w:id="572" w:author="Reihaneh Malekafzaliardakani" w:date="2024-11-08T09:27:00Z">
              <w:r w:rsidR="000F4DE8">
                <w:rPr>
                  <w:rFonts w:ascii="Arial" w:hAnsi="Arial" w:cs="Arial"/>
                  <w:sz w:val="18"/>
                  <w:szCs w:val="18"/>
                  <w:lang w:val="en-US"/>
                </w:rPr>
                <w:t xml:space="preserve"> -</w:t>
              </w:r>
            </w:ins>
            <w:ins w:id="573" w:author="Reihaneh Malekafzaliardakani" w:date="2024-11-08T09:22:00Z">
              <w:r w:rsidRPr="00410900">
                <w:rPr>
                  <w:rFonts w:ascii="Arial" w:hAnsi="Arial" w:cs="Arial"/>
                  <w:sz w:val="18"/>
                  <w:szCs w:val="18"/>
                  <w:lang w:val="en-US"/>
                </w:rPr>
                <w:tab/>
                <w:t>5256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79A13" w14:textId="6F65B65F" w:rsidR="00FF2A3C" w:rsidRPr="002D5352" w:rsidRDefault="000F4DE8" w:rsidP="0078512B">
            <w:pPr>
              <w:keepNext/>
              <w:keepLines/>
              <w:spacing w:after="0"/>
              <w:jc w:val="center"/>
              <w:rPr>
                <w:ins w:id="574" w:author="Reihaneh Malekafzaliardakani" w:date="2024-11-06T12:38:00Z"/>
                <w:rFonts w:ascii="Arial" w:hAnsi="Arial" w:cs="Arial"/>
                <w:sz w:val="18"/>
                <w:szCs w:val="18"/>
                <w:lang w:val="en-US"/>
              </w:rPr>
            </w:pPr>
            <w:ins w:id="575" w:author="Reihaneh Malekafzaliardakani" w:date="2024-11-08T09:27:00Z">
              <w:r w:rsidRPr="00410900">
                <w:rPr>
                  <w:rFonts w:ascii="Arial" w:hAnsi="Arial" w:cs="Arial"/>
                  <w:sz w:val="18"/>
                  <w:szCs w:val="18"/>
                  <w:lang w:val="en-US"/>
                </w:rPr>
                <w:t>7298</w:t>
              </w:r>
              <w:r>
                <w:rPr>
                  <w:rFonts w:ascii="Arial" w:hAnsi="Arial" w:cs="Arial"/>
                  <w:sz w:val="18"/>
                  <w:szCs w:val="18"/>
                  <w:lang w:val="en-US"/>
                </w:rPr>
                <w:t xml:space="preserve"> -</w:t>
              </w:r>
              <w:r w:rsidRPr="00410900">
                <w:rPr>
                  <w:rFonts w:ascii="Arial" w:hAnsi="Arial" w:cs="Arial"/>
                  <w:sz w:val="18"/>
                  <w:szCs w:val="18"/>
                  <w:lang w:val="en-US"/>
                </w:rPr>
                <w:tab/>
                <w:t>8328</w:t>
              </w:r>
            </w:ins>
          </w:p>
        </w:tc>
      </w:tr>
      <w:tr w:rsidR="00FF2A3C" w:rsidRPr="001568FD" w14:paraId="7FE790BF" w14:textId="77777777" w:rsidTr="0078512B">
        <w:trPr>
          <w:trHeight w:val="187"/>
          <w:ins w:id="57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577" w:author="Reihaneh Malekafzaliardakani" w:date="2024-11-06T12:38:00Z"/>
                <w:rFonts w:cs="Arial"/>
                <w:lang w:val="en-US"/>
              </w:rPr>
            </w:pPr>
            <w:ins w:id="578"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579" w:author="Reihaneh Malekafzaliardakani" w:date="2024-11-06T12:38:00Z"/>
                <w:rFonts w:cs="Arial"/>
                <w:szCs w:val="18"/>
                <w:lang w:val="en-US"/>
              </w:rPr>
            </w:pPr>
            <w:ins w:id="580"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581" w:author="Reihaneh Malekafzaliardakani" w:date="2024-11-06T12:38:00Z"/>
                <w:rFonts w:cs="Arial"/>
                <w:szCs w:val="18"/>
                <w:lang w:val="en-US"/>
              </w:rPr>
            </w:pPr>
            <w:ins w:id="582"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4ED9B2" w14:textId="77777777" w:rsidR="00FF2A3C" w:rsidRPr="002D5352" w:rsidRDefault="00FF2A3C" w:rsidP="0078512B">
            <w:pPr>
              <w:pStyle w:val="TAL"/>
              <w:overflowPunct w:val="0"/>
              <w:autoSpaceDE w:val="0"/>
              <w:autoSpaceDN w:val="0"/>
              <w:adjustRightInd w:val="0"/>
              <w:jc w:val="center"/>
              <w:textAlignment w:val="baseline"/>
              <w:rPr>
                <w:ins w:id="583" w:author="Reihaneh Malekafzaliardakani" w:date="2024-11-06T12:38:00Z"/>
                <w:rFonts w:cs="Arial"/>
                <w:szCs w:val="18"/>
                <w:lang w:val="en-US"/>
              </w:rPr>
            </w:pPr>
            <w:ins w:id="584" w:author="Reihaneh Malekafzaliardakani" w:date="2024-11-06T12:38:00Z">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2D5352" w:rsidRDefault="00FF2A3C" w:rsidP="0078512B">
            <w:pPr>
              <w:pStyle w:val="TAL"/>
              <w:overflowPunct w:val="0"/>
              <w:autoSpaceDE w:val="0"/>
              <w:autoSpaceDN w:val="0"/>
              <w:adjustRightInd w:val="0"/>
              <w:jc w:val="center"/>
              <w:textAlignment w:val="baseline"/>
              <w:rPr>
                <w:ins w:id="585" w:author="Reihaneh Malekafzaliardakani" w:date="2024-11-06T12:38:00Z"/>
                <w:rFonts w:cs="Arial"/>
                <w:szCs w:val="18"/>
                <w:lang w:val="en-US"/>
              </w:rPr>
            </w:pPr>
            <w:ins w:id="586" w:author="Reihaneh Malekafzaliardakani" w:date="2024-11-06T12:38:00Z">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ins>
          </w:p>
        </w:tc>
      </w:tr>
      <w:tr w:rsidR="00FF2A3C" w:rsidRPr="001568FD" w14:paraId="0AC2C6B3" w14:textId="77777777" w:rsidTr="0078512B">
        <w:trPr>
          <w:trHeight w:val="187"/>
          <w:ins w:id="58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588" w:author="Reihaneh Malekafzaliardakani" w:date="2024-11-06T12:38:00Z"/>
                <w:rFonts w:cs="Arial"/>
                <w:lang w:val="en-US"/>
              </w:rPr>
            </w:pPr>
            <w:ins w:id="589"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4FB86FDD" w:rsidR="00FF2A3C" w:rsidRPr="00A42B7C" w:rsidRDefault="000F4DE8" w:rsidP="0078512B">
            <w:pPr>
              <w:keepNext/>
              <w:keepLines/>
              <w:spacing w:after="0"/>
              <w:jc w:val="center"/>
              <w:rPr>
                <w:ins w:id="590" w:author="Reihaneh Malekafzaliardakani" w:date="2024-11-06T12:38:00Z"/>
                <w:rFonts w:ascii="Arial" w:hAnsi="Arial" w:cs="Arial"/>
                <w:sz w:val="18"/>
                <w:szCs w:val="18"/>
                <w:lang w:eastAsia="ja-JP"/>
              </w:rPr>
            </w:pPr>
            <w:ins w:id="591" w:author="Reihaneh Malekafzaliardakani" w:date="2024-11-08T09:27:00Z">
              <w:r w:rsidRPr="00C76E26">
                <w:rPr>
                  <w:rFonts w:ascii="Arial" w:hAnsi="Arial" w:cs="Arial"/>
                  <w:sz w:val="18"/>
                  <w:szCs w:val="18"/>
                  <w:lang w:eastAsia="ja-JP"/>
                </w:rPr>
                <w:t>1116</w:t>
              </w:r>
              <w:r>
                <w:rPr>
                  <w:rFonts w:ascii="Arial" w:hAnsi="Arial" w:cs="Arial"/>
                  <w:sz w:val="18"/>
                  <w:szCs w:val="18"/>
                  <w:lang w:eastAsia="ja-JP"/>
                </w:rPr>
                <w:t xml:space="preserve"> - </w:t>
              </w:r>
            </w:ins>
            <w:ins w:id="592" w:author="Reihaneh Malekafzaliardakani" w:date="2024-11-08T09:23:00Z">
              <w:r w:rsidR="00C76E26" w:rsidRPr="00C76E26">
                <w:rPr>
                  <w:rFonts w:ascii="Arial" w:hAnsi="Arial" w:cs="Arial"/>
                  <w:sz w:val="18"/>
                  <w:szCs w:val="18"/>
                  <w:lang w:eastAsia="ja-JP"/>
                </w:rPr>
                <w:t>1706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F6CA7D" w14:textId="60004D70" w:rsidR="00FF2A3C" w:rsidRPr="002D5352" w:rsidRDefault="000F4DE8" w:rsidP="0078512B">
            <w:pPr>
              <w:keepNext/>
              <w:keepLines/>
              <w:spacing w:after="0"/>
              <w:jc w:val="center"/>
              <w:rPr>
                <w:ins w:id="593" w:author="Reihaneh Malekafzaliardakani" w:date="2024-11-06T12:38:00Z"/>
                <w:rFonts w:ascii="Arial" w:hAnsi="Arial" w:cs="Arial"/>
                <w:sz w:val="18"/>
                <w:szCs w:val="18"/>
                <w:lang w:eastAsia="ja-JP"/>
              </w:rPr>
            </w:pPr>
            <w:ins w:id="594" w:author="Reihaneh Malekafzaliardakani" w:date="2024-11-08T09:27:00Z">
              <w:r w:rsidRPr="00C76E26">
                <w:rPr>
                  <w:rFonts w:ascii="Arial" w:hAnsi="Arial" w:cs="Arial"/>
                  <w:sz w:val="18"/>
                  <w:szCs w:val="18"/>
                  <w:lang w:eastAsia="ja-JP"/>
                </w:rPr>
                <w:t>9172</w:t>
              </w:r>
              <w:r>
                <w:rPr>
                  <w:rFonts w:ascii="Arial" w:hAnsi="Arial" w:cs="Arial"/>
                  <w:sz w:val="18"/>
                  <w:szCs w:val="18"/>
                  <w:lang w:eastAsia="ja-JP"/>
                </w:rPr>
                <w:t xml:space="preserve"> -</w:t>
              </w:r>
              <w:r w:rsidRPr="00C76E26">
                <w:rPr>
                  <w:rFonts w:ascii="Arial" w:hAnsi="Arial" w:cs="Arial"/>
                  <w:sz w:val="18"/>
                  <w:szCs w:val="18"/>
                  <w:lang w:eastAsia="ja-JP"/>
                </w:rPr>
                <w:tab/>
                <w:t>10702</w:t>
              </w:r>
            </w:ins>
          </w:p>
        </w:tc>
      </w:tr>
      <w:tr w:rsidR="00FF2A3C" w:rsidRPr="001568FD" w14:paraId="7A5AE9C5" w14:textId="77777777" w:rsidTr="0078512B">
        <w:trPr>
          <w:trHeight w:val="187"/>
          <w:ins w:id="59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596" w:author="Reihaneh Malekafzaliardakani" w:date="2024-11-06T12:38:00Z"/>
                <w:rFonts w:cs="Arial"/>
                <w:lang w:val="en-US"/>
              </w:rPr>
            </w:pPr>
            <w:ins w:id="597"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598" w:author="Reihaneh Malekafzaliardakani" w:date="2024-11-06T12:38:00Z"/>
                <w:rFonts w:cs="Arial"/>
                <w:szCs w:val="18"/>
                <w:lang w:val="en-US"/>
              </w:rPr>
            </w:pPr>
            <w:ins w:id="599"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600" w:author="Reihaneh Malekafzaliardakani" w:date="2024-11-06T12:38:00Z"/>
                <w:rFonts w:cs="Arial"/>
                <w:szCs w:val="18"/>
                <w:lang w:val="en-US"/>
              </w:rPr>
            </w:pPr>
            <w:ins w:id="601"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BDCA2B6" w14:textId="77777777" w:rsidR="00FF2A3C" w:rsidRPr="002D5352" w:rsidRDefault="00FF2A3C" w:rsidP="0078512B">
            <w:pPr>
              <w:pStyle w:val="TAL"/>
              <w:overflowPunct w:val="0"/>
              <w:autoSpaceDE w:val="0"/>
              <w:autoSpaceDN w:val="0"/>
              <w:adjustRightInd w:val="0"/>
              <w:jc w:val="center"/>
              <w:textAlignment w:val="baseline"/>
              <w:rPr>
                <w:ins w:id="602" w:author="Reihaneh Malekafzaliardakani" w:date="2024-11-06T12:38:00Z"/>
                <w:rFonts w:cs="Arial"/>
                <w:szCs w:val="18"/>
                <w:lang w:val="en-US"/>
              </w:rPr>
            </w:pPr>
          </w:p>
        </w:tc>
      </w:tr>
      <w:tr w:rsidR="00FF2A3C" w:rsidRPr="001568FD" w14:paraId="15230ECC" w14:textId="77777777" w:rsidTr="0078512B">
        <w:trPr>
          <w:trHeight w:val="187"/>
          <w:ins w:id="60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604" w:author="Reihaneh Malekafzaliardakani" w:date="2024-11-06T12:38:00Z"/>
                <w:rFonts w:cs="Arial"/>
                <w:lang w:val="en-US"/>
              </w:rPr>
            </w:pPr>
            <w:ins w:id="605"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7D04AA22" w:rsidR="00FF2A3C" w:rsidRPr="00A42B7C" w:rsidRDefault="000F4DE8" w:rsidP="0078512B">
            <w:pPr>
              <w:keepNext/>
              <w:keepLines/>
              <w:spacing w:after="0"/>
              <w:jc w:val="center"/>
              <w:rPr>
                <w:ins w:id="606" w:author="Reihaneh Malekafzaliardakani" w:date="2024-11-06T12:38:00Z"/>
                <w:rFonts w:ascii="Arial" w:hAnsi="Arial" w:cs="Arial"/>
                <w:sz w:val="18"/>
                <w:szCs w:val="18"/>
                <w:lang w:eastAsia="ja-JP"/>
              </w:rPr>
            </w:pPr>
            <w:ins w:id="607" w:author="Reihaneh Malekafzaliardakani" w:date="2024-11-08T09:27:00Z">
              <w:r w:rsidRPr="00C76E26">
                <w:rPr>
                  <w:rFonts w:ascii="Arial" w:hAnsi="Arial" w:cs="Arial"/>
                  <w:sz w:val="18"/>
                  <w:szCs w:val="18"/>
                  <w:lang w:eastAsia="ja-JP"/>
                </w:rPr>
                <w:t>5144</w:t>
              </w:r>
              <w:r>
                <w:rPr>
                  <w:rFonts w:ascii="Arial" w:hAnsi="Arial" w:cs="Arial"/>
                  <w:sz w:val="18"/>
                  <w:szCs w:val="18"/>
                  <w:lang w:eastAsia="ja-JP"/>
                </w:rPr>
                <w:t xml:space="preserve"> - </w:t>
              </w:r>
            </w:ins>
            <w:ins w:id="608" w:author="Reihaneh Malekafzaliardakani" w:date="2024-11-08T09:23:00Z">
              <w:r w:rsidR="00C76E26" w:rsidRPr="00C76E26">
                <w:rPr>
                  <w:rFonts w:ascii="Arial" w:hAnsi="Arial" w:cs="Arial"/>
                  <w:sz w:val="18"/>
                  <w:szCs w:val="18"/>
                  <w:lang w:eastAsia="ja-JP"/>
                </w:rPr>
                <w:t>6204</w:t>
              </w:r>
              <w:r w:rsidR="00C76E26" w:rsidRPr="00C76E26">
                <w:rPr>
                  <w:rFonts w:ascii="Arial" w:hAnsi="Arial" w:cs="Arial"/>
                  <w:sz w:val="18"/>
                  <w:szCs w:val="18"/>
                  <w:lang w:eastAsia="ja-JP"/>
                </w:rPr>
                <w:tab/>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5CC9955" w14:textId="77777777" w:rsidR="00FF2A3C" w:rsidRPr="002D5352" w:rsidRDefault="00FF2A3C" w:rsidP="0078512B">
            <w:pPr>
              <w:keepNext/>
              <w:keepLines/>
              <w:spacing w:after="0"/>
              <w:jc w:val="center"/>
              <w:rPr>
                <w:ins w:id="609" w:author="Reihaneh Malekafzaliardakani" w:date="2024-11-06T12:38:00Z"/>
                <w:rFonts w:ascii="Arial" w:hAnsi="Arial" w:cs="Arial"/>
                <w:sz w:val="18"/>
                <w:szCs w:val="18"/>
                <w:lang w:eastAsia="ja-JP"/>
              </w:rPr>
            </w:pPr>
          </w:p>
        </w:tc>
      </w:tr>
      <w:tr w:rsidR="00FF2A3C" w:rsidRPr="001568FD" w14:paraId="146261CD" w14:textId="77777777" w:rsidTr="0078512B">
        <w:trPr>
          <w:trHeight w:val="187"/>
          <w:ins w:id="61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611" w:author="Reihaneh Malekafzaliardakani" w:date="2024-11-06T12:38:00Z"/>
                <w:rFonts w:ascii="Arial" w:hAnsi="Arial" w:cs="Arial"/>
                <w:sz w:val="18"/>
                <w:lang w:val="en-US"/>
              </w:rPr>
            </w:pPr>
            <w:ins w:id="612"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613" w:author="Reihaneh Malekafzaliardakani" w:date="2024-11-06T12:38:00Z"/>
                <w:rFonts w:cs="Arial"/>
                <w:szCs w:val="18"/>
                <w:lang w:val="en-US"/>
              </w:rPr>
            </w:pPr>
            <w:ins w:id="614"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615" w:author="Reihaneh Malekafzaliardakani" w:date="2024-11-06T12:38:00Z"/>
                <w:rFonts w:cs="Arial"/>
                <w:szCs w:val="18"/>
                <w:lang w:val="en-US"/>
              </w:rPr>
            </w:pPr>
            <w:ins w:id="616"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202B5B" w14:textId="77777777" w:rsidR="00FF2A3C" w:rsidRPr="002D5352" w:rsidRDefault="00FF2A3C" w:rsidP="0078512B">
            <w:pPr>
              <w:pStyle w:val="TAL"/>
              <w:overflowPunct w:val="0"/>
              <w:autoSpaceDE w:val="0"/>
              <w:autoSpaceDN w:val="0"/>
              <w:adjustRightInd w:val="0"/>
              <w:jc w:val="center"/>
              <w:textAlignment w:val="baseline"/>
              <w:rPr>
                <w:ins w:id="617" w:author="Reihaneh Malekafzaliardakani" w:date="2024-11-06T12:38:00Z"/>
                <w:rFonts w:cs="Arial"/>
                <w:szCs w:val="18"/>
                <w:lang w:val="en-US"/>
              </w:rPr>
            </w:pPr>
            <w:ins w:id="618" w:author="Reihaneh Malekafzaliardakani" w:date="2024-11-06T12:38:00Z">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2D5352" w:rsidRDefault="00FF2A3C" w:rsidP="0078512B">
            <w:pPr>
              <w:pStyle w:val="TAL"/>
              <w:overflowPunct w:val="0"/>
              <w:autoSpaceDE w:val="0"/>
              <w:autoSpaceDN w:val="0"/>
              <w:adjustRightInd w:val="0"/>
              <w:jc w:val="center"/>
              <w:textAlignment w:val="baseline"/>
              <w:rPr>
                <w:ins w:id="619" w:author="Reihaneh Malekafzaliardakani" w:date="2024-11-06T12:38:00Z"/>
                <w:rFonts w:cs="Arial"/>
                <w:szCs w:val="18"/>
                <w:lang w:val="en-US"/>
              </w:rPr>
            </w:pPr>
            <w:ins w:id="620" w:author="Reihaneh Malekafzaliardakani" w:date="2024-11-06T12:38:00Z">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ins>
          </w:p>
        </w:tc>
      </w:tr>
      <w:tr w:rsidR="00FF2A3C" w:rsidRPr="001568FD" w14:paraId="177359EF" w14:textId="77777777" w:rsidTr="0078512B">
        <w:trPr>
          <w:trHeight w:val="187"/>
          <w:ins w:id="62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622" w:author="Reihaneh Malekafzaliardakani" w:date="2024-11-06T12:38:00Z"/>
                <w:rFonts w:cs="Arial"/>
                <w:lang w:val="en-US"/>
              </w:rPr>
            </w:pPr>
            <w:ins w:id="623"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2BFF7AE6" w:rsidR="00FF2A3C" w:rsidRPr="00A42B7C" w:rsidRDefault="002E68E5" w:rsidP="0078512B">
            <w:pPr>
              <w:keepNext/>
              <w:keepLines/>
              <w:spacing w:after="0"/>
              <w:jc w:val="center"/>
              <w:rPr>
                <w:ins w:id="624" w:author="Reihaneh Malekafzaliardakani" w:date="2024-11-06T12:38:00Z"/>
                <w:rFonts w:ascii="Arial" w:hAnsi="Arial" w:cs="Arial"/>
                <w:sz w:val="18"/>
                <w:szCs w:val="18"/>
                <w:lang w:eastAsia="ja-JP"/>
              </w:rPr>
            </w:pPr>
            <w:ins w:id="625" w:author="Reihaneh Malekafzaliardakani" w:date="2024-11-08T09:23:00Z">
              <w:r w:rsidRPr="002E68E5">
                <w:rPr>
                  <w:rFonts w:ascii="Arial" w:hAnsi="Arial" w:cs="Arial"/>
                  <w:sz w:val="18"/>
                  <w:szCs w:val="18"/>
                  <w:lang w:eastAsia="ja-JP"/>
                </w:rPr>
                <w:t>5394</w:t>
              </w:r>
            </w:ins>
            <w:ins w:id="626" w:author="Reihaneh Malekafzaliardakani" w:date="2024-11-08T09:26:00Z">
              <w:r w:rsidR="000F4DE8">
                <w:rPr>
                  <w:rFonts w:ascii="Arial" w:hAnsi="Arial" w:cs="Arial"/>
                  <w:sz w:val="18"/>
                  <w:szCs w:val="18"/>
                  <w:lang w:eastAsia="ja-JP"/>
                </w:rPr>
                <w:t xml:space="preserve"> -</w:t>
              </w:r>
            </w:ins>
            <w:ins w:id="627" w:author="Reihaneh Malekafzaliardakani" w:date="2024-11-08T09:23:00Z">
              <w:r w:rsidRPr="002E68E5">
                <w:rPr>
                  <w:rFonts w:ascii="Arial" w:hAnsi="Arial" w:cs="Arial"/>
                  <w:sz w:val="18"/>
                  <w:szCs w:val="18"/>
                  <w:lang w:eastAsia="ja-JP"/>
                </w:rPr>
                <w:tab/>
                <w:t>5984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25E2A" w14:textId="7FE60452" w:rsidR="00FF2A3C" w:rsidRPr="002D5352" w:rsidRDefault="000F4DE8" w:rsidP="0078512B">
            <w:pPr>
              <w:keepNext/>
              <w:keepLines/>
              <w:spacing w:after="0"/>
              <w:jc w:val="center"/>
              <w:rPr>
                <w:ins w:id="628" w:author="Reihaneh Malekafzaliardakani" w:date="2024-11-06T12:38:00Z"/>
                <w:rFonts w:ascii="Arial" w:hAnsi="Arial" w:cs="Arial"/>
                <w:sz w:val="18"/>
                <w:szCs w:val="18"/>
                <w:lang w:eastAsia="ja-JP"/>
              </w:rPr>
            </w:pPr>
            <w:ins w:id="629" w:author="Reihaneh Malekafzaliardakani" w:date="2024-11-08T09:26:00Z">
              <w:r w:rsidRPr="002E68E5">
                <w:rPr>
                  <w:rFonts w:ascii="Arial" w:hAnsi="Arial" w:cs="Arial"/>
                  <w:sz w:val="18"/>
                  <w:szCs w:val="18"/>
                  <w:lang w:eastAsia="ja-JP"/>
                </w:rPr>
                <w:t>10598</w:t>
              </w:r>
            </w:ins>
            <w:ins w:id="630" w:author="Reihaneh Malekafzaliardakani" w:date="2024-11-08T09:27:00Z">
              <w:r>
                <w:rPr>
                  <w:rFonts w:ascii="Arial" w:hAnsi="Arial" w:cs="Arial"/>
                  <w:sz w:val="18"/>
                  <w:szCs w:val="18"/>
                  <w:lang w:eastAsia="ja-JP"/>
                </w:rPr>
                <w:t xml:space="preserve"> - </w:t>
              </w:r>
            </w:ins>
            <w:ins w:id="631" w:author="Reihaneh Malekafzaliardakani" w:date="2024-11-08T09:26:00Z">
              <w:r w:rsidRPr="002E68E5">
                <w:rPr>
                  <w:rFonts w:ascii="Arial" w:hAnsi="Arial" w:cs="Arial"/>
                  <w:sz w:val="18"/>
                  <w:szCs w:val="18"/>
                  <w:lang w:eastAsia="ja-JP"/>
                </w:rPr>
                <w:t>12128</w:t>
              </w:r>
            </w:ins>
          </w:p>
        </w:tc>
      </w:tr>
      <w:tr w:rsidR="00FF2A3C" w:rsidRPr="001568FD" w14:paraId="27F56E25" w14:textId="77777777" w:rsidTr="0078512B">
        <w:trPr>
          <w:trHeight w:val="187"/>
          <w:ins w:id="63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633" w:author="Reihaneh Malekafzaliardakani" w:date="2024-11-06T12:38:00Z"/>
                <w:rFonts w:cs="Arial"/>
                <w:lang w:val="en-US"/>
              </w:rPr>
            </w:pPr>
            <w:ins w:id="634"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635" w:author="Reihaneh Malekafzaliardakani" w:date="2024-11-06T12:38:00Z"/>
                <w:rFonts w:cs="Arial"/>
                <w:szCs w:val="18"/>
                <w:lang w:val="en-US"/>
              </w:rPr>
            </w:pPr>
            <w:ins w:id="636"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637" w:author="Reihaneh Malekafzaliardakani" w:date="2024-11-06T12:38:00Z"/>
                <w:rFonts w:cs="Arial"/>
                <w:szCs w:val="18"/>
                <w:lang w:val="en-US"/>
              </w:rPr>
            </w:pPr>
            <w:ins w:id="638"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3FE9060" w14:textId="77777777" w:rsidR="00FF2A3C" w:rsidRPr="002D5352" w:rsidRDefault="00FF2A3C" w:rsidP="0078512B">
            <w:pPr>
              <w:pStyle w:val="TAL"/>
              <w:overflowPunct w:val="0"/>
              <w:autoSpaceDE w:val="0"/>
              <w:autoSpaceDN w:val="0"/>
              <w:adjustRightInd w:val="0"/>
              <w:jc w:val="center"/>
              <w:textAlignment w:val="baseline"/>
              <w:rPr>
                <w:ins w:id="639" w:author="Reihaneh Malekafzaliardakani" w:date="2024-11-06T12:38:00Z"/>
                <w:rFonts w:cs="Arial"/>
                <w:szCs w:val="18"/>
                <w:lang w:val="en-US"/>
              </w:rPr>
            </w:pPr>
          </w:p>
        </w:tc>
      </w:tr>
      <w:tr w:rsidR="00FF2A3C" w:rsidRPr="001568FD" w14:paraId="1572928E" w14:textId="77777777" w:rsidTr="0078512B">
        <w:trPr>
          <w:trHeight w:val="187"/>
          <w:ins w:id="64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641" w:author="Reihaneh Malekafzaliardakani" w:date="2024-11-06T12:38:00Z"/>
                <w:rFonts w:cs="Arial"/>
                <w:lang w:val="en-US"/>
              </w:rPr>
            </w:pPr>
            <w:ins w:id="642"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47668377" w:rsidR="00FF2A3C" w:rsidRPr="00A42B7C" w:rsidRDefault="00C76E26" w:rsidP="0078512B">
            <w:pPr>
              <w:keepNext/>
              <w:keepLines/>
              <w:spacing w:after="0"/>
              <w:jc w:val="center"/>
              <w:rPr>
                <w:ins w:id="643" w:author="Reihaneh Malekafzaliardakani" w:date="2024-11-06T12:38:00Z"/>
                <w:rFonts w:ascii="Arial" w:hAnsi="Arial" w:cs="Arial"/>
                <w:sz w:val="18"/>
                <w:szCs w:val="18"/>
                <w:lang w:eastAsia="ja-JP"/>
              </w:rPr>
            </w:pPr>
            <w:ins w:id="644" w:author="Reihaneh Malekafzaliardakani" w:date="2024-11-08T09:23:00Z">
              <w:r w:rsidRPr="00C76E26">
                <w:rPr>
                  <w:rFonts w:ascii="Arial" w:hAnsi="Arial" w:cs="Arial"/>
                  <w:sz w:val="18"/>
                  <w:szCs w:val="18"/>
                  <w:lang w:eastAsia="ja-JP"/>
                </w:rPr>
                <w:t>7996</w:t>
              </w:r>
            </w:ins>
            <w:ins w:id="645" w:author="Reihaneh Malekafzaliardakani" w:date="2024-11-08T09:26:00Z">
              <w:r w:rsidR="000F4DE8">
                <w:rPr>
                  <w:rFonts w:ascii="Arial" w:hAnsi="Arial" w:cs="Arial"/>
                  <w:sz w:val="18"/>
                  <w:szCs w:val="18"/>
                  <w:lang w:eastAsia="ja-JP"/>
                </w:rPr>
                <w:t xml:space="preserve"> -</w:t>
              </w:r>
            </w:ins>
            <w:ins w:id="646" w:author="Reihaneh Malekafzaliardakani" w:date="2024-11-08T09:23:00Z">
              <w:r w:rsidRPr="00C76E26">
                <w:rPr>
                  <w:rFonts w:ascii="Arial" w:hAnsi="Arial" w:cs="Arial"/>
                  <w:sz w:val="18"/>
                  <w:szCs w:val="18"/>
                  <w:lang w:eastAsia="ja-JP"/>
                </w:rPr>
                <w:tab/>
                <w:t>9056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11D2072" w14:textId="77777777" w:rsidR="00FF2A3C" w:rsidRPr="002D5352" w:rsidRDefault="00FF2A3C" w:rsidP="0078512B">
            <w:pPr>
              <w:keepNext/>
              <w:keepLines/>
              <w:spacing w:after="0"/>
              <w:jc w:val="center"/>
              <w:rPr>
                <w:ins w:id="647" w:author="Reihaneh Malekafzaliardakani" w:date="2024-11-06T12:38:00Z"/>
                <w:rFonts w:ascii="Arial" w:hAnsi="Arial" w:cs="Arial"/>
                <w:sz w:val="18"/>
                <w:szCs w:val="18"/>
                <w:lang w:eastAsia="ja-JP"/>
              </w:rPr>
            </w:pPr>
          </w:p>
        </w:tc>
      </w:tr>
      <w:tr w:rsidR="00FF2A3C" w:rsidRPr="001568FD" w14:paraId="38C0BC56" w14:textId="77777777" w:rsidTr="0078512B">
        <w:trPr>
          <w:trHeight w:val="187"/>
          <w:ins w:id="64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649" w:author="Reihaneh Malekafzaliardakani" w:date="2024-11-06T12:38:00Z"/>
                <w:rFonts w:cs="Arial"/>
                <w:lang w:val="en-US"/>
              </w:rPr>
            </w:pPr>
            <w:ins w:id="650"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651" w:author="Reihaneh Malekafzaliardakani" w:date="2024-11-06T12:38:00Z"/>
                <w:rFonts w:cs="Arial"/>
                <w:szCs w:val="18"/>
                <w:lang w:val="en-US"/>
              </w:rPr>
            </w:pPr>
            <w:ins w:id="652"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653" w:author="Reihaneh Malekafzaliardakani" w:date="2024-11-06T12:38:00Z"/>
                <w:rFonts w:cs="Arial"/>
                <w:szCs w:val="18"/>
                <w:lang w:val="en-US"/>
              </w:rPr>
            </w:pPr>
            <w:ins w:id="654"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C36DFF" w14:textId="77777777" w:rsidR="00FF2A3C" w:rsidRPr="002D5352" w:rsidRDefault="00FF2A3C" w:rsidP="0078512B">
            <w:pPr>
              <w:pStyle w:val="TAL"/>
              <w:overflowPunct w:val="0"/>
              <w:autoSpaceDE w:val="0"/>
              <w:autoSpaceDN w:val="0"/>
              <w:adjustRightInd w:val="0"/>
              <w:jc w:val="center"/>
              <w:textAlignment w:val="baseline"/>
              <w:rPr>
                <w:ins w:id="655" w:author="Reihaneh Malekafzaliardakani" w:date="2024-11-06T12:38:00Z"/>
                <w:rFonts w:cs="Arial"/>
                <w:szCs w:val="18"/>
                <w:lang w:val="en-US"/>
              </w:rPr>
            </w:pPr>
            <w:ins w:id="656" w:author="Reihaneh Malekafzaliardakani" w:date="2024-11-06T12:38:00Z">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2D5352" w:rsidRDefault="00FF2A3C" w:rsidP="0078512B">
            <w:pPr>
              <w:pStyle w:val="TAL"/>
              <w:overflowPunct w:val="0"/>
              <w:autoSpaceDE w:val="0"/>
              <w:autoSpaceDN w:val="0"/>
              <w:adjustRightInd w:val="0"/>
              <w:jc w:val="center"/>
              <w:textAlignment w:val="baseline"/>
              <w:rPr>
                <w:ins w:id="657" w:author="Reihaneh Malekafzaliardakani" w:date="2024-11-06T12:38:00Z"/>
                <w:rFonts w:cs="Arial"/>
                <w:szCs w:val="18"/>
                <w:lang w:val="en-US"/>
              </w:rPr>
            </w:pPr>
            <w:ins w:id="658" w:author="Reihaneh Malekafzaliardakani" w:date="2024-11-06T12:38:00Z">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ins>
          </w:p>
        </w:tc>
      </w:tr>
      <w:tr w:rsidR="00FF2A3C" w:rsidRPr="001568FD" w14:paraId="780D260A" w14:textId="77777777" w:rsidTr="0078512B">
        <w:trPr>
          <w:trHeight w:val="187"/>
          <w:ins w:id="65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660" w:author="Reihaneh Malekafzaliardakani" w:date="2024-11-06T12:38:00Z"/>
                <w:rFonts w:cs="Arial"/>
                <w:lang w:val="en-US"/>
              </w:rPr>
            </w:pPr>
            <w:ins w:id="661"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5632B1F6" w:rsidR="00FF2A3C" w:rsidRPr="00A42B7C" w:rsidRDefault="000F4DE8" w:rsidP="0078512B">
            <w:pPr>
              <w:keepNext/>
              <w:keepLines/>
              <w:spacing w:after="0"/>
              <w:jc w:val="center"/>
              <w:rPr>
                <w:ins w:id="662" w:author="Reihaneh Malekafzaliardakani" w:date="2024-11-06T12:38:00Z"/>
                <w:rFonts w:ascii="Arial" w:hAnsi="Arial" w:cs="Arial"/>
                <w:sz w:val="18"/>
                <w:szCs w:val="18"/>
                <w:lang w:eastAsia="ja-JP"/>
              </w:rPr>
            </w:pPr>
            <w:ins w:id="663" w:author="Reihaneh Malekafzaliardakani" w:date="2024-11-08T09:26:00Z">
              <w:r w:rsidRPr="002E68E5">
                <w:rPr>
                  <w:rFonts w:ascii="Arial" w:hAnsi="Arial" w:cs="Arial"/>
                  <w:sz w:val="18"/>
                  <w:szCs w:val="18"/>
                  <w:lang w:eastAsia="ja-JP"/>
                </w:rPr>
                <w:t>12472</w:t>
              </w:r>
              <w:r>
                <w:rPr>
                  <w:rFonts w:ascii="Arial" w:hAnsi="Arial" w:cs="Arial"/>
                  <w:sz w:val="18"/>
                  <w:szCs w:val="18"/>
                  <w:lang w:eastAsia="ja-JP"/>
                </w:rPr>
                <w:t xml:space="preserve"> - </w:t>
              </w:r>
            </w:ins>
            <w:ins w:id="664" w:author="Reihaneh Malekafzaliardakani" w:date="2024-11-08T09:23:00Z">
              <w:r w:rsidR="002E68E5" w:rsidRPr="002E68E5">
                <w:rPr>
                  <w:rFonts w:ascii="Arial" w:hAnsi="Arial" w:cs="Arial"/>
                  <w:sz w:val="18"/>
                  <w:szCs w:val="18"/>
                  <w:lang w:eastAsia="ja-JP"/>
                </w:rPr>
                <w:t>14502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C2BE7" w14:textId="3D3910C6" w:rsidR="00FF2A3C" w:rsidRPr="002D5352" w:rsidRDefault="000F4DE8" w:rsidP="0078512B">
            <w:pPr>
              <w:keepNext/>
              <w:keepLines/>
              <w:spacing w:after="0"/>
              <w:jc w:val="center"/>
              <w:rPr>
                <w:ins w:id="665" w:author="Reihaneh Malekafzaliardakani" w:date="2024-11-06T12:38:00Z"/>
                <w:rFonts w:ascii="Arial" w:hAnsi="Arial" w:cs="Arial"/>
                <w:sz w:val="18"/>
                <w:szCs w:val="18"/>
                <w:lang w:eastAsia="ja-JP"/>
              </w:rPr>
            </w:pPr>
            <w:ins w:id="666" w:author="Reihaneh Malekafzaliardakani" w:date="2024-11-08T09:26:00Z">
              <w:r w:rsidRPr="002E68E5">
                <w:rPr>
                  <w:rFonts w:ascii="Arial" w:hAnsi="Arial" w:cs="Arial"/>
                  <w:sz w:val="18"/>
                  <w:szCs w:val="18"/>
                  <w:lang w:eastAsia="ja-JP"/>
                </w:rPr>
                <w:t>388</w:t>
              </w:r>
              <w:r>
                <w:rPr>
                  <w:rFonts w:ascii="Arial" w:hAnsi="Arial" w:cs="Arial"/>
                  <w:sz w:val="18"/>
                  <w:szCs w:val="18"/>
                  <w:lang w:eastAsia="ja-JP"/>
                </w:rPr>
                <w:t xml:space="preserve"> - </w:t>
              </w:r>
              <w:r w:rsidRPr="002E68E5">
                <w:rPr>
                  <w:rFonts w:ascii="Arial" w:hAnsi="Arial" w:cs="Arial"/>
                  <w:sz w:val="18"/>
                  <w:szCs w:val="18"/>
                  <w:lang w:eastAsia="ja-JP"/>
                </w:rPr>
                <w:t>1008</w:t>
              </w:r>
            </w:ins>
          </w:p>
        </w:tc>
      </w:tr>
      <w:tr w:rsidR="00FF2A3C" w:rsidRPr="001568FD" w14:paraId="55F21AF9" w14:textId="77777777" w:rsidTr="0078512B">
        <w:trPr>
          <w:trHeight w:val="187"/>
          <w:ins w:id="66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668" w:author="Reihaneh Malekafzaliardakani" w:date="2024-11-06T12:38:00Z"/>
                <w:rFonts w:cs="Arial"/>
                <w:lang w:val="en-US"/>
              </w:rPr>
            </w:pPr>
            <w:ins w:id="66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670" w:author="Reihaneh Malekafzaliardakani" w:date="2024-11-06T12:38:00Z"/>
                <w:rFonts w:cs="Arial"/>
                <w:szCs w:val="18"/>
                <w:lang w:val="en-US"/>
              </w:rPr>
            </w:pPr>
            <w:ins w:id="671"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672" w:author="Reihaneh Malekafzaliardakani" w:date="2024-11-06T12:38:00Z"/>
                <w:rFonts w:cs="Arial"/>
                <w:szCs w:val="18"/>
                <w:lang w:val="en-US"/>
              </w:rPr>
            </w:pPr>
            <w:ins w:id="673"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A4A74" w14:textId="77777777" w:rsidR="00FF2A3C" w:rsidRPr="002D5352" w:rsidRDefault="00FF2A3C" w:rsidP="0078512B">
            <w:pPr>
              <w:pStyle w:val="TAL"/>
              <w:overflowPunct w:val="0"/>
              <w:autoSpaceDE w:val="0"/>
              <w:autoSpaceDN w:val="0"/>
              <w:adjustRightInd w:val="0"/>
              <w:jc w:val="center"/>
              <w:textAlignment w:val="baseline"/>
              <w:rPr>
                <w:ins w:id="674" w:author="Reihaneh Malekafzaliardakani" w:date="2024-11-06T12:38:00Z"/>
                <w:rFonts w:cs="Arial"/>
                <w:szCs w:val="18"/>
                <w:lang w:val="en-US"/>
              </w:rPr>
            </w:pPr>
            <w:ins w:id="675" w:author="Reihaneh Malekafzaliardakani" w:date="2024-11-06T12:38:00Z">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2D5352" w:rsidRDefault="00FF2A3C" w:rsidP="0078512B">
            <w:pPr>
              <w:pStyle w:val="TAL"/>
              <w:overflowPunct w:val="0"/>
              <w:autoSpaceDE w:val="0"/>
              <w:autoSpaceDN w:val="0"/>
              <w:adjustRightInd w:val="0"/>
              <w:jc w:val="center"/>
              <w:textAlignment w:val="baseline"/>
              <w:rPr>
                <w:ins w:id="676" w:author="Reihaneh Malekafzaliardakani" w:date="2024-11-06T12:38:00Z"/>
                <w:rFonts w:cs="Arial"/>
                <w:szCs w:val="18"/>
                <w:lang w:val="en-US"/>
              </w:rPr>
            </w:pPr>
            <w:ins w:id="677" w:author="Reihaneh Malekafzaliardakani" w:date="2024-11-06T12:38:00Z">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ins>
          </w:p>
        </w:tc>
      </w:tr>
      <w:tr w:rsidR="00FF2A3C" w:rsidRPr="001568FD" w14:paraId="30EF65EF" w14:textId="77777777" w:rsidTr="0078512B">
        <w:trPr>
          <w:trHeight w:val="187"/>
          <w:ins w:id="67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679" w:author="Reihaneh Malekafzaliardakani" w:date="2024-11-06T12:38:00Z"/>
                <w:rFonts w:ascii="Arial" w:hAnsi="Arial" w:cs="Arial"/>
                <w:sz w:val="18"/>
                <w:lang w:val="en-US"/>
              </w:rPr>
            </w:pPr>
            <w:ins w:id="680"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36722CDA" w:rsidR="00FF2A3C" w:rsidRPr="00A42B7C" w:rsidRDefault="00D20153" w:rsidP="0078512B">
            <w:pPr>
              <w:keepNext/>
              <w:keepLines/>
              <w:spacing w:after="0"/>
              <w:jc w:val="center"/>
              <w:rPr>
                <w:ins w:id="681" w:author="Reihaneh Malekafzaliardakani" w:date="2024-11-06T12:38:00Z"/>
                <w:rFonts w:ascii="Arial" w:hAnsi="Arial" w:cs="Arial"/>
                <w:sz w:val="18"/>
                <w:szCs w:val="18"/>
                <w:lang w:eastAsia="ja-JP"/>
              </w:rPr>
            </w:pPr>
            <w:ins w:id="682" w:author="Reihaneh Malekafzaliardakani" w:date="2024-11-08T09:24:00Z">
              <w:r w:rsidRPr="00D20153">
                <w:rPr>
                  <w:rFonts w:ascii="Arial" w:hAnsi="Arial" w:cs="Arial"/>
                  <w:sz w:val="18"/>
                  <w:szCs w:val="18"/>
                  <w:lang w:eastAsia="ja-JP"/>
                </w:rPr>
                <w:t>13898</w:t>
              </w:r>
            </w:ins>
            <w:ins w:id="683" w:author="Reihaneh Malekafzaliardakani" w:date="2024-11-08T09:25:00Z">
              <w:r w:rsidR="000F4DE8">
                <w:rPr>
                  <w:rFonts w:ascii="Arial" w:hAnsi="Arial" w:cs="Arial"/>
                  <w:sz w:val="18"/>
                  <w:szCs w:val="18"/>
                  <w:lang w:eastAsia="ja-JP"/>
                </w:rPr>
                <w:t xml:space="preserve"> - </w:t>
              </w:r>
            </w:ins>
            <w:ins w:id="684" w:author="Reihaneh Malekafzaliardakani" w:date="2024-11-08T09:24:00Z">
              <w:r w:rsidRPr="00D20153">
                <w:rPr>
                  <w:rFonts w:ascii="Arial" w:hAnsi="Arial" w:cs="Arial"/>
                  <w:sz w:val="18"/>
                  <w:szCs w:val="18"/>
                  <w:lang w:eastAsia="ja-JP"/>
                </w:rPr>
                <w:t>15928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6F251B" w14:textId="4DD99325" w:rsidR="00FF2A3C" w:rsidRPr="002D5352" w:rsidRDefault="000F4DE8" w:rsidP="0078512B">
            <w:pPr>
              <w:keepNext/>
              <w:keepLines/>
              <w:spacing w:after="0"/>
              <w:jc w:val="center"/>
              <w:rPr>
                <w:ins w:id="685" w:author="Reihaneh Malekafzaliardakani" w:date="2024-11-06T12:38:00Z"/>
                <w:rFonts w:ascii="Arial" w:hAnsi="Arial" w:cs="Arial"/>
                <w:sz w:val="18"/>
                <w:szCs w:val="18"/>
                <w:lang w:eastAsia="ja-JP"/>
              </w:rPr>
            </w:pPr>
            <w:ins w:id="686" w:author="Reihaneh Malekafzaliardakani" w:date="2024-11-08T09:25:00Z">
              <w:r w:rsidRPr="00D20153">
                <w:rPr>
                  <w:rFonts w:ascii="Arial" w:hAnsi="Arial" w:cs="Arial"/>
                  <w:sz w:val="18"/>
                  <w:szCs w:val="18"/>
                  <w:lang w:eastAsia="ja-JP"/>
                </w:rPr>
                <w:t>6092</w:t>
              </w:r>
              <w:r w:rsidRPr="00D20153">
                <w:rPr>
                  <w:rFonts w:ascii="Arial" w:hAnsi="Arial" w:cs="Arial"/>
                  <w:sz w:val="18"/>
                  <w:szCs w:val="18"/>
                  <w:lang w:eastAsia="ja-JP"/>
                </w:rPr>
                <w:tab/>
                <w:t>6712</w:t>
              </w:r>
            </w:ins>
          </w:p>
        </w:tc>
      </w:tr>
      <w:tr w:rsidR="00FF2A3C" w:rsidRPr="001568FD" w14:paraId="4DACCE2B" w14:textId="77777777" w:rsidTr="0078512B">
        <w:trPr>
          <w:trHeight w:val="187"/>
          <w:ins w:id="68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688" w:author="Reihaneh Malekafzaliardakani" w:date="2024-11-06T12:38:00Z"/>
                <w:rFonts w:cs="Arial"/>
                <w:lang w:val="en-US"/>
              </w:rPr>
            </w:pPr>
            <w:ins w:id="68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690" w:author="Reihaneh Malekafzaliardakani" w:date="2024-11-06T12:38:00Z"/>
                <w:rFonts w:cs="Arial"/>
                <w:szCs w:val="18"/>
                <w:lang w:val="en-US"/>
              </w:rPr>
            </w:pPr>
            <w:ins w:id="691"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692" w:author="Reihaneh Malekafzaliardakani" w:date="2024-11-06T12:38:00Z"/>
                <w:rFonts w:cs="Arial"/>
                <w:szCs w:val="18"/>
                <w:lang w:val="en-US"/>
              </w:rPr>
            </w:pPr>
            <w:ins w:id="693"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5555E" w14:textId="77777777" w:rsidR="00FF2A3C" w:rsidRPr="002D5352" w:rsidRDefault="00FF2A3C" w:rsidP="0078512B">
            <w:pPr>
              <w:pStyle w:val="TAL"/>
              <w:overflowPunct w:val="0"/>
              <w:autoSpaceDE w:val="0"/>
              <w:autoSpaceDN w:val="0"/>
              <w:adjustRightInd w:val="0"/>
              <w:jc w:val="center"/>
              <w:textAlignment w:val="baseline"/>
              <w:rPr>
                <w:ins w:id="694" w:author="Reihaneh Malekafzaliardakani" w:date="2024-11-06T12:38:00Z"/>
                <w:rFonts w:cs="Arial"/>
                <w:szCs w:val="18"/>
                <w:lang w:val="en-US"/>
              </w:rPr>
            </w:pPr>
            <w:ins w:id="695" w:author="Reihaneh Malekafzaliardakani" w:date="2024-11-06T12:38:00Z">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2D5352" w:rsidRDefault="00FF2A3C" w:rsidP="0078512B">
            <w:pPr>
              <w:pStyle w:val="TAL"/>
              <w:overflowPunct w:val="0"/>
              <w:autoSpaceDE w:val="0"/>
              <w:autoSpaceDN w:val="0"/>
              <w:adjustRightInd w:val="0"/>
              <w:jc w:val="center"/>
              <w:textAlignment w:val="baseline"/>
              <w:rPr>
                <w:ins w:id="696" w:author="Reihaneh Malekafzaliardakani" w:date="2024-11-06T12:38:00Z"/>
                <w:rFonts w:cs="Arial"/>
                <w:szCs w:val="18"/>
                <w:lang w:val="en-US"/>
              </w:rPr>
            </w:pPr>
            <w:ins w:id="697" w:author="Reihaneh Malekafzaliardakani" w:date="2024-11-06T12:38:00Z">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ins>
          </w:p>
        </w:tc>
      </w:tr>
      <w:tr w:rsidR="00FF2A3C" w:rsidRPr="001568FD" w14:paraId="42980119" w14:textId="77777777" w:rsidTr="0078512B">
        <w:trPr>
          <w:trHeight w:val="187"/>
          <w:ins w:id="69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699" w:author="Reihaneh Malekafzaliardakani" w:date="2024-11-06T12:38:00Z"/>
                <w:rFonts w:cs="Arial"/>
                <w:lang w:val="en-US"/>
              </w:rPr>
            </w:pPr>
            <w:ins w:id="700"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722C756B" w:rsidR="00FF2A3C" w:rsidRPr="00A42B7C" w:rsidRDefault="000F4DE8" w:rsidP="0078512B">
            <w:pPr>
              <w:keepNext/>
              <w:keepLines/>
              <w:spacing w:after="0"/>
              <w:jc w:val="center"/>
              <w:rPr>
                <w:ins w:id="701" w:author="Reihaneh Malekafzaliardakani" w:date="2024-11-06T12:38:00Z"/>
                <w:rFonts w:ascii="Arial" w:hAnsi="Arial" w:cs="Arial"/>
                <w:sz w:val="18"/>
                <w:szCs w:val="18"/>
                <w:lang w:eastAsia="ja-JP"/>
              </w:rPr>
            </w:pPr>
            <w:ins w:id="702" w:author="Reihaneh Malekafzaliardakani" w:date="2024-11-08T09:25:00Z">
              <w:r w:rsidRPr="000F4DE8">
                <w:rPr>
                  <w:rFonts w:ascii="Arial" w:hAnsi="Arial" w:cs="Arial"/>
                  <w:sz w:val="18"/>
                  <w:szCs w:val="18"/>
                  <w:lang w:eastAsia="ja-JP"/>
                </w:rPr>
                <w:t>8444</w:t>
              </w:r>
            </w:ins>
            <w:ins w:id="703" w:author="Reihaneh Malekafzaliardakani" w:date="2024-11-08T09:26:00Z">
              <w:r>
                <w:rPr>
                  <w:rFonts w:ascii="Arial" w:hAnsi="Arial" w:cs="Arial"/>
                  <w:sz w:val="18"/>
                  <w:szCs w:val="18"/>
                  <w:lang w:eastAsia="ja-JP"/>
                </w:rPr>
                <w:t xml:space="preserve"> - </w:t>
              </w:r>
            </w:ins>
            <w:ins w:id="704" w:author="Reihaneh Malekafzaliardakani" w:date="2024-11-08T09:24:00Z">
              <w:r w:rsidRPr="000F4DE8">
                <w:rPr>
                  <w:rFonts w:ascii="Arial" w:hAnsi="Arial" w:cs="Arial"/>
                  <w:sz w:val="18"/>
                  <w:szCs w:val="18"/>
                  <w:lang w:eastAsia="ja-JP"/>
                </w:rPr>
                <w:t>10004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4BE4DE" w14:textId="0D2416DA" w:rsidR="00FF2A3C" w:rsidRPr="002D5352" w:rsidRDefault="000F4DE8" w:rsidP="0078512B">
            <w:pPr>
              <w:keepNext/>
              <w:keepLines/>
              <w:spacing w:after="0"/>
              <w:jc w:val="center"/>
              <w:rPr>
                <w:ins w:id="705" w:author="Reihaneh Malekafzaliardakani" w:date="2024-11-06T12:38:00Z"/>
                <w:rFonts w:ascii="Arial" w:hAnsi="Arial" w:cs="Arial"/>
                <w:sz w:val="18"/>
                <w:szCs w:val="18"/>
                <w:lang w:eastAsia="ja-JP"/>
              </w:rPr>
            </w:pPr>
            <w:ins w:id="706" w:author="Reihaneh Malekafzaliardakani" w:date="2024-11-08T09:26:00Z">
              <w:r w:rsidRPr="000F4DE8">
                <w:rPr>
                  <w:rFonts w:ascii="Arial" w:hAnsi="Arial" w:cs="Arial"/>
                  <w:sz w:val="18"/>
                  <w:szCs w:val="18"/>
                  <w:lang w:eastAsia="ja-JP"/>
                </w:rPr>
                <w:t>4416</w:t>
              </w:r>
              <w:r>
                <w:rPr>
                  <w:rFonts w:ascii="Arial" w:hAnsi="Arial" w:cs="Arial"/>
                  <w:sz w:val="18"/>
                  <w:szCs w:val="18"/>
                  <w:lang w:eastAsia="ja-JP"/>
                </w:rPr>
                <w:t xml:space="preserve"> -</w:t>
              </w:r>
              <w:r w:rsidRPr="000F4DE8">
                <w:rPr>
                  <w:rFonts w:ascii="Arial" w:hAnsi="Arial" w:cs="Arial"/>
                  <w:sz w:val="18"/>
                  <w:szCs w:val="18"/>
                  <w:lang w:eastAsia="ja-JP"/>
                </w:rPr>
                <w:tab/>
                <w:t>5506</w:t>
              </w:r>
            </w:ins>
          </w:p>
        </w:tc>
      </w:tr>
      <w:tr w:rsidR="00FF2A3C" w:rsidRPr="001568FD" w14:paraId="796EA4A5" w14:textId="77777777" w:rsidTr="0078512B">
        <w:trPr>
          <w:trHeight w:val="187"/>
          <w:ins w:id="70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708" w:author="Reihaneh Malekafzaliardakani" w:date="2024-11-06T12:38:00Z"/>
                <w:rFonts w:cs="Arial"/>
                <w:lang w:val="en-US"/>
              </w:rPr>
            </w:pPr>
            <w:ins w:id="70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710" w:author="Reihaneh Malekafzaliardakani" w:date="2024-11-06T12:38:00Z"/>
                <w:rFonts w:cs="Arial"/>
                <w:szCs w:val="18"/>
                <w:lang w:val="en-US"/>
              </w:rPr>
            </w:pPr>
            <w:ins w:id="711"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712" w:author="Reihaneh Malekafzaliardakani" w:date="2024-11-06T12:38:00Z"/>
                <w:rFonts w:cs="Arial"/>
                <w:szCs w:val="18"/>
                <w:lang w:val="en-US"/>
              </w:rPr>
            </w:pPr>
            <w:ins w:id="713"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959EB3" w14:textId="77777777" w:rsidR="00FF2A3C" w:rsidRPr="002D5352" w:rsidRDefault="00FF2A3C" w:rsidP="0078512B">
            <w:pPr>
              <w:pStyle w:val="TAL"/>
              <w:overflowPunct w:val="0"/>
              <w:autoSpaceDE w:val="0"/>
              <w:autoSpaceDN w:val="0"/>
              <w:adjustRightInd w:val="0"/>
              <w:jc w:val="center"/>
              <w:textAlignment w:val="baseline"/>
              <w:rPr>
                <w:ins w:id="714" w:author="Reihaneh Malekafzaliardakani" w:date="2024-11-06T12:38:00Z"/>
                <w:rFonts w:cs="Arial"/>
                <w:szCs w:val="18"/>
                <w:lang w:val="en-US"/>
              </w:rPr>
            </w:pPr>
            <w:ins w:id="715" w:author="Reihaneh Malekafzaliardakani" w:date="2024-11-06T12:38:00Z">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2D5352" w:rsidRDefault="00FF2A3C" w:rsidP="0078512B">
            <w:pPr>
              <w:pStyle w:val="TAL"/>
              <w:overflowPunct w:val="0"/>
              <w:autoSpaceDE w:val="0"/>
              <w:autoSpaceDN w:val="0"/>
              <w:adjustRightInd w:val="0"/>
              <w:jc w:val="center"/>
              <w:textAlignment w:val="baseline"/>
              <w:rPr>
                <w:ins w:id="716" w:author="Reihaneh Malekafzaliardakani" w:date="2024-11-06T12:38:00Z"/>
                <w:rFonts w:cs="Arial"/>
                <w:szCs w:val="18"/>
                <w:lang w:val="en-US"/>
              </w:rPr>
            </w:pPr>
            <w:ins w:id="717" w:author="Reihaneh Malekafzaliardakani" w:date="2024-11-06T12:38:00Z">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ins>
          </w:p>
        </w:tc>
      </w:tr>
      <w:tr w:rsidR="00FF2A3C" w14:paraId="20180AD3" w14:textId="77777777" w:rsidTr="0078512B">
        <w:trPr>
          <w:trHeight w:val="187"/>
          <w:ins w:id="71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719" w:author="Reihaneh Malekafzaliardakani" w:date="2024-11-06T12:38:00Z"/>
                <w:rFonts w:cs="Arial"/>
                <w:lang w:val="en-US"/>
              </w:rPr>
            </w:pPr>
            <w:ins w:id="720"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7D648CF0" w:rsidR="00FF2A3C" w:rsidRPr="00A42B7C" w:rsidRDefault="000F4DE8" w:rsidP="0078512B">
            <w:pPr>
              <w:keepNext/>
              <w:keepLines/>
              <w:spacing w:after="0"/>
              <w:jc w:val="center"/>
              <w:rPr>
                <w:ins w:id="721" w:author="Reihaneh Malekafzaliardakani" w:date="2024-11-06T12:38:00Z"/>
                <w:rFonts w:ascii="Arial" w:hAnsi="Arial" w:cs="Arial"/>
                <w:sz w:val="18"/>
                <w:szCs w:val="18"/>
                <w:lang w:eastAsia="ja-JP"/>
              </w:rPr>
            </w:pPr>
            <w:ins w:id="722" w:author="Reihaneh Malekafzaliardakani" w:date="2024-11-08T09:25:00Z">
              <w:r w:rsidRPr="000F4DE8">
                <w:rPr>
                  <w:rFonts w:ascii="Arial" w:hAnsi="Arial" w:cs="Arial"/>
                  <w:sz w:val="18"/>
                  <w:szCs w:val="18"/>
                  <w:lang w:eastAsia="ja-JP"/>
                </w:rPr>
                <w:t>11296</w:t>
              </w:r>
              <w:r>
                <w:rPr>
                  <w:rFonts w:ascii="Arial" w:hAnsi="Arial" w:cs="Arial"/>
                  <w:sz w:val="18"/>
                  <w:szCs w:val="18"/>
                  <w:lang w:eastAsia="ja-JP"/>
                </w:rPr>
                <w:t xml:space="preserve"> - </w:t>
              </w:r>
              <w:r w:rsidRPr="000F4DE8">
                <w:rPr>
                  <w:rFonts w:ascii="Arial" w:hAnsi="Arial" w:cs="Arial"/>
                  <w:sz w:val="18"/>
                  <w:szCs w:val="18"/>
                  <w:lang w:eastAsia="ja-JP"/>
                </w:rPr>
                <w:t>12856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22049E" w14:textId="395E967F" w:rsidR="00FF2A3C" w:rsidRPr="00A42B7C" w:rsidRDefault="000F4DE8" w:rsidP="0078512B">
            <w:pPr>
              <w:keepNext/>
              <w:keepLines/>
              <w:spacing w:after="0"/>
              <w:jc w:val="center"/>
              <w:rPr>
                <w:ins w:id="723" w:author="Reihaneh Malekafzaliardakani" w:date="2024-11-06T12:38:00Z"/>
                <w:rFonts w:ascii="Arial" w:hAnsi="Arial" w:cs="Arial"/>
                <w:sz w:val="18"/>
                <w:szCs w:val="18"/>
                <w:lang w:eastAsia="ja-JP"/>
              </w:rPr>
            </w:pPr>
            <w:ins w:id="724" w:author="Reihaneh Malekafzaliardakani" w:date="2024-11-08T09:25:00Z">
              <w:r w:rsidRPr="000F4DE8">
                <w:rPr>
                  <w:rFonts w:ascii="Arial" w:hAnsi="Arial" w:cs="Arial"/>
                  <w:sz w:val="18"/>
                  <w:szCs w:val="18"/>
                  <w:lang w:eastAsia="ja-JP"/>
                </w:rPr>
                <w:t>8694</w:t>
              </w:r>
              <w:r>
                <w:rPr>
                  <w:rFonts w:ascii="Arial" w:hAnsi="Arial" w:cs="Arial"/>
                  <w:sz w:val="18"/>
                  <w:szCs w:val="18"/>
                  <w:lang w:eastAsia="ja-JP"/>
                </w:rPr>
                <w:t xml:space="preserve"> -</w:t>
              </w:r>
              <w:r w:rsidRPr="000F4DE8">
                <w:rPr>
                  <w:rFonts w:ascii="Arial" w:hAnsi="Arial" w:cs="Arial"/>
                  <w:sz w:val="18"/>
                  <w:szCs w:val="18"/>
                  <w:lang w:eastAsia="ja-JP"/>
                </w:rPr>
                <w:tab/>
                <w:t>9784</w:t>
              </w:r>
            </w:ins>
          </w:p>
        </w:tc>
      </w:tr>
      <w:tr w:rsidR="00FF2A3C" w14:paraId="5034F5F7" w14:textId="77777777" w:rsidTr="0078512B">
        <w:trPr>
          <w:trHeight w:val="403"/>
          <w:ins w:id="725"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726" w:author="Reihaneh Malekafzaliardakani" w:date="2024-11-06T12:38:00Z"/>
                <w:rFonts w:cs="Arial"/>
                <w:lang w:eastAsia="zh-TW"/>
              </w:rPr>
            </w:pPr>
            <w:ins w:id="727"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728" w:author="Reihaneh Malekafzaliardakani" w:date="2024-11-06T12:38:00Z"/>
                <w:rFonts w:cs="Arial"/>
                <w:lang w:val="en-US"/>
              </w:rPr>
            </w:pPr>
            <w:ins w:id="729"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730" w:author="Reihaneh Malekafzaliardakani" w:date="2024-11-06T12:38:00Z"/>
          <w:lang w:eastAsia="zh-TW"/>
        </w:rPr>
      </w:pPr>
    </w:p>
    <w:p w14:paraId="439CB504" w14:textId="702837C2" w:rsidR="00FF2A3C" w:rsidRPr="00983CAF" w:rsidRDefault="00983CAF" w:rsidP="00FF2A3C">
      <w:pPr>
        <w:keepNext/>
        <w:rPr>
          <w:ins w:id="731" w:author="Reihaneh Malekafzaliardakani" w:date="2024-11-06T12:38:00Z"/>
          <w:iCs/>
          <w:color w:val="0033CC"/>
        </w:rPr>
      </w:pPr>
      <w:ins w:id="732" w:author="Reihaneh Malekafzaliardakani" w:date="2024-11-06T14:12:00Z">
        <w:r w:rsidRPr="00983CAF">
          <w:rPr>
            <w:iCs/>
            <w:color w:val="0033CC"/>
          </w:rPr>
          <w:t xml:space="preserve">Based on </w:t>
        </w:r>
      </w:ins>
      <w:ins w:id="733"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xml:space="preserve">, </w:t>
        </w:r>
      </w:ins>
      <w:ins w:id="734" w:author="Reihaneh Malekafzaliardakani" w:date="2024-11-07T20:01:00Z">
        <w:r w:rsidR="002D3894" w:rsidRPr="00714357">
          <w:rPr>
            <w:lang w:eastAsia="zh-CN"/>
          </w:rPr>
          <w:t>the 5</w:t>
        </w:r>
        <w:r w:rsidR="002D3894" w:rsidRPr="00714357">
          <w:rPr>
            <w:vertAlign w:val="superscript"/>
            <w:lang w:eastAsia="zh-CN"/>
          </w:rPr>
          <w:t>th</w:t>
        </w:r>
        <w:r w:rsidR="002D3894" w:rsidRPr="00714357">
          <w:rPr>
            <w:lang w:eastAsia="zh-CN"/>
          </w:rPr>
          <w:t xml:space="preserve"> order IMD products may fall in the own Rx of Band </w:t>
        </w:r>
        <w:r w:rsidR="002D3894">
          <w:rPr>
            <w:lang w:eastAsia="zh-CN"/>
          </w:rPr>
          <w:t>6</w:t>
        </w:r>
        <w:r w:rsidR="002D3894" w:rsidRPr="00714357">
          <w:rPr>
            <w:lang w:eastAsia="zh-CN"/>
          </w:rPr>
          <w:t>8</w:t>
        </w:r>
        <w:r w:rsidR="002D3894">
          <w:rPr>
            <w:lang w:eastAsia="zh-CN"/>
          </w:rPr>
          <w:t>.</w:t>
        </w:r>
      </w:ins>
    </w:p>
    <w:p w14:paraId="3E16C029" w14:textId="481C78A7" w:rsidR="002210AA" w:rsidRPr="00697599" w:rsidRDefault="00890410" w:rsidP="002210AA">
      <w:pPr>
        <w:pStyle w:val="Heading4"/>
        <w:rPr>
          <w:ins w:id="735" w:author="Reihaneh Malekafzaliardakani" w:date="2023-02-13T17:42:00Z"/>
          <w:lang w:eastAsia="zh-CN"/>
        </w:rPr>
      </w:pPr>
      <w:del w:id="736" w:author="Reihaneh Malekafzaliardakani" w:date="2023-02-14T09:16:00Z">
        <w:r w:rsidDel="008C5DCB">
          <w:delText xml:space="preserve"> </w:delText>
        </w:r>
      </w:del>
      <w:bookmarkStart w:id="737" w:name="_Toc494295564"/>
      <w:bookmarkStart w:id="738" w:name="_Toc495923664"/>
      <w:bookmarkStart w:id="739" w:name="_Toc500344917"/>
      <w:bookmarkStart w:id="740" w:name="_Toc507677790"/>
      <w:bookmarkStart w:id="741" w:name="_Toc512349568"/>
      <w:ins w:id="742"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737"/>
        <w:bookmarkEnd w:id="738"/>
        <w:bookmarkEnd w:id="739"/>
        <w:bookmarkEnd w:id="740"/>
        <w:bookmarkEnd w:id="741"/>
      </w:ins>
    </w:p>
    <w:p w14:paraId="09D6AFD4" w14:textId="22C662DD" w:rsidR="002210AA" w:rsidRDefault="002210AA" w:rsidP="002210AA">
      <w:pPr>
        <w:rPr>
          <w:ins w:id="743" w:author="Reihaneh Malekafzaliardakani" w:date="2023-02-13T17:42:00Z"/>
        </w:rPr>
      </w:pPr>
      <w:ins w:id="744"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w:t>
        </w:r>
      </w:ins>
      <w:ins w:id="745" w:author="Reihaneh Malekafzaliardakani" w:date="2023-02-16T14:09:00Z">
        <w:r w:rsidR="003B7EA6">
          <w:t xml:space="preserve"> </w:t>
        </w:r>
        <w:r w:rsidR="003B7EA6">
          <w:rPr>
            <w:lang w:eastAsia="zh-CN"/>
          </w:rPr>
          <w:t>DC</w:t>
        </w:r>
      </w:ins>
      <w:ins w:id="746" w:author="Reihaneh Malekafzaliardakani" w:date="2023-02-13T17:42:00Z">
        <w:r>
          <w:rPr>
            <w:lang w:eastAsia="zh-CN"/>
          </w:rPr>
          <w:t>_</w:t>
        </w:r>
      </w:ins>
      <w:ins w:id="747" w:author="Reihaneh Malekafzaliardakani" w:date="2024-11-06T12:40:00Z">
        <w:r w:rsidR="004A386F">
          <w:rPr>
            <w:lang w:eastAsia="zh-CN"/>
          </w:rPr>
          <w:t>28</w:t>
        </w:r>
      </w:ins>
      <w:ins w:id="748" w:author="Reihaneh Malekafzaliardakani" w:date="2023-02-14T11:15:00Z">
        <w:r w:rsidR="007148E6">
          <w:rPr>
            <w:lang w:eastAsia="zh-CN"/>
          </w:rPr>
          <w:t>_</w:t>
        </w:r>
      </w:ins>
      <w:ins w:id="749" w:author="Reihaneh Malekafzaliardakani" w:date="2024-11-07T20:23:00Z">
        <w:r w:rsidR="00AB7738">
          <w:rPr>
            <w:lang w:eastAsia="zh-CN"/>
          </w:rPr>
          <w:t>n78</w:t>
        </w:r>
      </w:ins>
      <w:ins w:id="750" w:author="Reihaneh Malekafzaliardakani" w:date="2023-02-13T17:42:00Z">
        <w:r>
          <w:rPr>
            <w:lang w:eastAsia="zh-CN"/>
          </w:rPr>
          <w:t xml:space="preserve"> as specified in TS 3</w:t>
        </w:r>
      </w:ins>
      <w:ins w:id="751" w:author="Reihaneh Malekafzaliardakani" w:date="2023-02-16T14:09:00Z">
        <w:r w:rsidR="003B7EA6">
          <w:rPr>
            <w:lang w:eastAsia="zh-CN"/>
          </w:rPr>
          <w:t>8</w:t>
        </w:r>
      </w:ins>
      <w:ins w:id="752" w:author="Reihaneh Malekafzaliardakani" w:date="2023-02-13T17:42:00Z">
        <w:r>
          <w:rPr>
            <w:lang w:eastAsia="zh-CN"/>
          </w:rPr>
          <w:t>.1</w:t>
        </w:r>
      </w:ins>
      <w:ins w:id="753" w:author="Reihaneh Malekafzaliardakani" w:date="2023-02-14T11:15:00Z">
        <w:r w:rsidR="007148E6">
          <w:rPr>
            <w:lang w:eastAsia="zh-CN"/>
          </w:rPr>
          <w:t>01</w:t>
        </w:r>
      </w:ins>
      <w:ins w:id="754" w:author="Reihaneh Malekafzaliardakani" w:date="2023-02-16T14:09:00Z">
        <w:r w:rsidR="003B7EA6">
          <w:rPr>
            <w:lang w:eastAsia="zh-CN"/>
          </w:rPr>
          <w:t>-3</w:t>
        </w:r>
      </w:ins>
      <w:ins w:id="755" w:author="Reihaneh Malekafzaliardakani" w:date="2023-02-13T17:42:00Z">
        <w:r>
          <w:t>.</w:t>
        </w:r>
      </w:ins>
    </w:p>
    <w:p w14:paraId="6D6020BC" w14:textId="575B31C1" w:rsidR="00631BD7" w:rsidRDefault="00631BD7" w:rsidP="00631BD7">
      <w:pPr>
        <w:pStyle w:val="TH"/>
        <w:rPr>
          <w:ins w:id="756" w:author="Reihaneh Malekafzaliardakani" w:date="2024-11-06T12:41:00Z"/>
          <w:vertAlign w:val="subscript"/>
          <w:lang w:eastAsia="zh-TW"/>
        </w:rPr>
      </w:pPr>
      <w:ins w:id="757"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758"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759" w:author="Reihaneh Malekafzaliardakani" w:date="2024-11-06T12:41:00Z"/>
                <w:rFonts w:ascii="Arial" w:hAnsi="Arial"/>
                <w:b/>
                <w:sz w:val="18"/>
              </w:rPr>
            </w:pPr>
            <w:ins w:id="760"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761" w:author="Reihaneh Malekafzaliardakani" w:date="2024-11-06T12:41:00Z"/>
                <w:rFonts w:ascii="Arial" w:hAnsi="Arial"/>
                <w:b/>
                <w:sz w:val="18"/>
                <w:lang w:eastAsia="zh-TW"/>
              </w:rPr>
            </w:pPr>
            <w:ins w:id="762"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763"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764"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765" w:author="Reihaneh Malekafzaliardakani" w:date="2024-11-06T12:41:00Z"/>
                <w:rFonts w:ascii="Arial" w:eastAsia="Times New Roman" w:hAnsi="Arial"/>
                <w:b/>
                <w:i/>
                <w:iCs/>
                <w:color w:val="44546A" w:themeColor="text2"/>
                <w:sz w:val="18"/>
                <w:szCs w:val="18"/>
                <w:lang w:eastAsia="zh-TW"/>
              </w:rPr>
            </w:pPr>
            <w:ins w:id="766"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767" w:author="Reihaneh Malekafzaliardakani" w:date="2024-11-06T12:41:00Z"/>
        </w:trPr>
        <w:tc>
          <w:tcPr>
            <w:tcW w:w="2620" w:type="dxa"/>
            <w:shd w:val="clear" w:color="auto" w:fill="auto"/>
          </w:tcPr>
          <w:p w14:paraId="5C34CA2B" w14:textId="757974B7" w:rsidR="00631BD7" w:rsidRPr="00D67A9D" w:rsidRDefault="00631BD7" w:rsidP="0078512B">
            <w:pPr>
              <w:keepNext/>
              <w:keepLines/>
              <w:spacing w:after="0"/>
              <w:jc w:val="center"/>
              <w:rPr>
                <w:ins w:id="768" w:author="Reihaneh Malekafzaliardakani" w:date="2024-11-06T12:41:00Z"/>
                <w:rFonts w:ascii="Arial" w:hAnsi="Arial"/>
                <w:sz w:val="18"/>
                <w:szCs w:val="18"/>
                <w:lang w:eastAsia="zh-CN"/>
              </w:rPr>
            </w:pPr>
            <w:ins w:id="769" w:author="Reihaneh Malekafzaliardakani" w:date="2024-11-06T12:41:00Z">
              <w:r>
                <w:rPr>
                  <w:rFonts w:ascii="Arial" w:hAnsi="Arial"/>
                  <w:sz w:val="18"/>
                  <w:lang w:eastAsia="zh-CN"/>
                </w:rPr>
                <w:t>DC_68</w:t>
              </w:r>
              <w:r w:rsidRPr="00D67A9D">
                <w:rPr>
                  <w:rFonts w:ascii="Arial" w:hAnsi="Arial"/>
                  <w:sz w:val="18"/>
                  <w:lang w:eastAsia="zh-CN"/>
                </w:rPr>
                <w:t>_</w:t>
              </w:r>
            </w:ins>
            <w:ins w:id="770" w:author="Reihaneh Malekafzaliardakani" w:date="2024-11-07T20:23:00Z">
              <w:r w:rsidR="00AB7738">
                <w:rPr>
                  <w:rFonts w:ascii="Arial" w:hAnsi="Arial"/>
                  <w:sz w:val="18"/>
                  <w:lang w:eastAsia="zh-CN"/>
                </w:rPr>
                <w:t>n78</w:t>
              </w:r>
            </w:ins>
          </w:p>
        </w:tc>
        <w:tc>
          <w:tcPr>
            <w:tcW w:w="2767" w:type="dxa"/>
          </w:tcPr>
          <w:p w14:paraId="703CA836" w14:textId="6FC9B545" w:rsidR="00631BD7" w:rsidRPr="00D67A9D" w:rsidRDefault="00631BD7" w:rsidP="0078512B">
            <w:pPr>
              <w:keepNext/>
              <w:keepLines/>
              <w:spacing w:after="0"/>
              <w:jc w:val="center"/>
              <w:rPr>
                <w:ins w:id="771" w:author="Reihaneh Malekafzaliardakani" w:date="2024-11-06T12:41:00Z"/>
                <w:rFonts w:ascii="Arial" w:hAnsi="Arial"/>
                <w:sz w:val="18"/>
                <w:lang w:eastAsia="ja-JP"/>
              </w:rPr>
            </w:pPr>
            <w:ins w:id="772" w:author="Reihaneh Malekafzaliardakani" w:date="2024-11-06T12:42:00Z">
              <w:r>
                <w:rPr>
                  <w:rFonts w:ascii="Arial" w:hAnsi="Arial"/>
                  <w:sz w:val="18"/>
                  <w:lang w:eastAsia="ja-JP"/>
                </w:rPr>
                <w:t>0.</w:t>
              </w:r>
            </w:ins>
            <w:ins w:id="773" w:author="Reihaneh Malekafzaliardakani" w:date="2024-11-07T20:00:00Z">
              <w:r w:rsidR="00630B40">
                <w:rPr>
                  <w:rFonts w:ascii="Arial" w:hAnsi="Arial"/>
                  <w:sz w:val="18"/>
                  <w:lang w:eastAsia="ja-JP"/>
                </w:rPr>
                <w:t>5</w:t>
              </w:r>
            </w:ins>
          </w:p>
        </w:tc>
        <w:tc>
          <w:tcPr>
            <w:tcW w:w="2971" w:type="dxa"/>
          </w:tcPr>
          <w:p w14:paraId="620E2297" w14:textId="2752EB5A" w:rsidR="00631BD7" w:rsidRPr="00D67A9D" w:rsidRDefault="00631BD7" w:rsidP="0078512B">
            <w:pPr>
              <w:keepNext/>
              <w:keepLines/>
              <w:spacing w:after="0"/>
              <w:jc w:val="center"/>
              <w:rPr>
                <w:ins w:id="774" w:author="Reihaneh Malekafzaliardakani" w:date="2024-11-06T12:41:00Z"/>
                <w:rFonts w:ascii="Arial" w:hAnsi="Arial"/>
                <w:sz w:val="18"/>
              </w:rPr>
            </w:pPr>
            <w:ins w:id="775" w:author="Reihaneh Malekafzaliardakani" w:date="2024-11-06T12:42:00Z">
              <w:r>
                <w:rPr>
                  <w:rFonts w:ascii="Arial" w:hAnsi="Arial"/>
                  <w:sz w:val="18"/>
                </w:rPr>
                <w:t>0.</w:t>
              </w:r>
            </w:ins>
            <w:ins w:id="776" w:author="Reihaneh Malekafzaliardakani" w:date="2024-11-07T20:00:00Z">
              <w:r w:rsidR="00630B40">
                <w:rPr>
                  <w:rFonts w:ascii="Arial" w:hAnsi="Arial"/>
                  <w:sz w:val="18"/>
                </w:rPr>
                <w:t>8</w:t>
              </w:r>
            </w:ins>
          </w:p>
        </w:tc>
      </w:tr>
      <w:tr w:rsidR="00631BD7" w:rsidRPr="00D67A9D" w14:paraId="6528E7CB" w14:textId="77777777" w:rsidTr="0078512B">
        <w:trPr>
          <w:trHeight w:val="187"/>
          <w:jc w:val="center"/>
          <w:ins w:id="777"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778" w:author="Reihaneh Malekafzaliardakani" w:date="2024-11-06T12:41:00Z"/>
                <w:rFonts w:ascii="Arial" w:hAnsi="Arial"/>
                <w:kern w:val="2"/>
                <w:sz w:val="18"/>
                <w:szCs w:val="18"/>
                <w:lang w:eastAsia="zh-CN"/>
              </w:rPr>
            </w:pPr>
            <w:ins w:id="779"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780" w:author="Reihaneh Malekafzaliardakani" w:date="2024-11-06T12:41:00Z"/>
                <w:rFonts w:ascii="Arial" w:eastAsia="Calibri" w:hAnsi="Arial"/>
                <w:sz w:val="18"/>
                <w:szCs w:val="18"/>
                <w:lang w:eastAsia="ja-JP"/>
              </w:rPr>
            </w:pPr>
            <w:ins w:id="781"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782" w:author="Reihaneh Malekafzaliardakani" w:date="2024-11-06T12:41:00Z"/>
          <w:lang w:eastAsia="zh-TW"/>
        </w:rPr>
      </w:pPr>
    </w:p>
    <w:p w14:paraId="63288977" w14:textId="36BD2C06" w:rsidR="00631BD7" w:rsidRDefault="00631BD7" w:rsidP="00631BD7">
      <w:pPr>
        <w:pStyle w:val="TH"/>
        <w:rPr>
          <w:ins w:id="783" w:author="Reihaneh Malekafzaliardakani" w:date="2024-11-06T12:41:00Z"/>
          <w:vertAlign w:val="subscript"/>
          <w:lang w:eastAsia="zh-TW"/>
        </w:rPr>
      </w:pPr>
      <w:ins w:id="784"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785" w:author="Reihaneh Malekafzaliardakani" w:date="2024-11-06T12:41:00Z"/>
        </w:trPr>
        <w:tc>
          <w:tcPr>
            <w:tcW w:w="2620" w:type="dxa"/>
            <w:vMerge w:val="restart"/>
          </w:tcPr>
          <w:p w14:paraId="252E95F0" w14:textId="77777777" w:rsidR="00631BD7" w:rsidRPr="00BC1318" w:rsidRDefault="00631BD7" w:rsidP="0078512B">
            <w:pPr>
              <w:pStyle w:val="TAH"/>
              <w:jc w:val="left"/>
              <w:rPr>
                <w:ins w:id="786" w:author="Reihaneh Malekafzaliardakani" w:date="2024-11-06T12:41:00Z"/>
                <w:b w:val="0"/>
              </w:rPr>
            </w:pPr>
            <w:ins w:id="787"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788" w:author="Reihaneh Malekafzaliardakani" w:date="2024-11-06T12:41:00Z"/>
                <w:rFonts w:ascii="Arial" w:hAnsi="Arial"/>
                <w:b/>
                <w:sz w:val="18"/>
                <w:lang w:eastAsia="zh-TW"/>
              </w:rPr>
            </w:pPr>
            <w:ins w:id="789"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790"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791"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792" w:author="Reihaneh Malekafzaliardakani" w:date="2024-11-06T12:41:00Z"/>
                <w:rFonts w:ascii="Arial" w:eastAsia="Times New Roman" w:hAnsi="Arial"/>
                <w:b/>
                <w:i/>
                <w:iCs/>
                <w:color w:val="44546A" w:themeColor="text2"/>
                <w:sz w:val="18"/>
                <w:szCs w:val="18"/>
                <w:lang w:eastAsia="zh-TW"/>
              </w:rPr>
            </w:pPr>
            <w:ins w:id="793"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794" w:author="Reihaneh Malekafzaliardakani" w:date="2024-11-06T12:41:00Z"/>
        </w:trPr>
        <w:tc>
          <w:tcPr>
            <w:tcW w:w="2620" w:type="dxa"/>
            <w:tcBorders>
              <w:bottom w:val="single" w:sz="4" w:space="0" w:color="auto"/>
            </w:tcBorders>
            <w:shd w:val="clear" w:color="auto" w:fill="auto"/>
          </w:tcPr>
          <w:p w14:paraId="01A843D2" w14:textId="394FFA96" w:rsidR="00631BD7" w:rsidRPr="00A62EE4" w:rsidRDefault="00631BD7" w:rsidP="0078512B">
            <w:pPr>
              <w:pStyle w:val="TAC"/>
              <w:rPr>
                <w:ins w:id="795" w:author="Reihaneh Malekafzaliardakani" w:date="2024-11-06T12:41:00Z"/>
                <w:color w:val="000000" w:themeColor="text1"/>
                <w:lang w:eastAsia="zh-CN"/>
              </w:rPr>
            </w:pPr>
            <w:ins w:id="796" w:author="Reihaneh Malekafzaliardakani" w:date="2024-11-06T12:41:00Z">
              <w:r>
                <w:rPr>
                  <w:lang w:eastAsia="zh-CN"/>
                </w:rPr>
                <w:t>DC_68</w:t>
              </w:r>
              <w:r w:rsidRPr="00D67A9D">
                <w:rPr>
                  <w:lang w:eastAsia="zh-CN"/>
                </w:rPr>
                <w:t>_</w:t>
              </w:r>
            </w:ins>
            <w:ins w:id="797" w:author="Reihaneh Malekafzaliardakani" w:date="2024-11-07T20:23:00Z">
              <w:r w:rsidR="00AB7738">
                <w:rPr>
                  <w:lang w:eastAsia="zh-CN"/>
                </w:rPr>
                <w:t>n78</w:t>
              </w:r>
            </w:ins>
          </w:p>
        </w:tc>
        <w:tc>
          <w:tcPr>
            <w:tcW w:w="3045" w:type="dxa"/>
          </w:tcPr>
          <w:p w14:paraId="2F3E9220" w14:textId="2FD569F0" w:rsidR="00631BD7" w:rsidRPr="00BC1318" w:rsidRDefault="00C87A63" w:rsidP="0078512B">
            <w:pPr>
              <w:keepNext/>
              <w:keepLines/>
              <w:spacing w:after="0"/>
              <w:jc w:val="center"/>
              <w:rPr>
                <w:ins w:id="798" w:author="Reihaneh Malekafzaliardakani" w:date="2024-11-06T12:41:00Z"/>
                <w:rFonts w:ascii="Arial" w:hAnsi="Arial"/>
                <w:sz w:val="18"/>
                <w:lang w:eastAsia="ja-JP"/>
              </w:rPr>
            </w:pPr>
            <w:ins w:id="799" w:author="Reihaneh Malekafzaliardakani" w:date="2024-11-06T12:42:00Z">
              <w:r>
                <w:rPr>
                  <w:rFonts w:ascii="Arial" w:hAnsi="Arial"/>
                  <w:sz w:val="18"/>
                  <w:lang w:eastAsia="ja-JP"/>
                </w:rPr>
                <w:t>0.2</w:t>
              </w:r>
            </w:ins>
          </w:p>
        </w:tc>
        <w:tc>
          <w:tcPr>
            <w:tcW w:w="2693" w:type="dxa"/>
          </w:tcPr>
          <w:p w14:paraId="0E78B05E" w14:textId="01802806" w:rsidR="00631BD7" w:rsidRPr="00BC1318" w:rsidRDefault="00630B40" w:rsidP="0078512B">
            <w:pPr>
              <w:keepNext/>
              <w:keepLines/>
              <w:spacing w:after="0"/>
              <w:jc w:val="center"/>
              <w:rPr>
                <w:ins w:id="800" w:author="Reihaneh Malekafzaliardakani" w:date="2024-11-06T12:41:00Z"/>
                <w:rFonts w:ascii="Arial" w:hAnsi="Arial"/>
                <w:sz w:val="18"/>
              </w:rPr>
            </w:pPr>
            <w:ins w:id="801" w:author="Reihaneh Malekafzaliardakani" w:date="2024-11-07T20:00:00Z">
              <w:r>
                <w:rPr>
                  <w:rFonts w:ascii="Arial" w:hAnsi="Arial"/>
                  <w:sz w:val="18"/>
                </w:rPr>
                <w:t>0.5</w:t>
              </w:r>
            </w:ins>
          </w:p>
        </w:tc>
      </w:tr>
      <w:tr w:rsidR="00631BD7" w:rsidRPr="00BC1318" w14:paraId="5BA20F56" w14:textId="77777777" w:rsidTr="0078512B">
        <w:trPr>
          <w:trHeight w:val="187"/>
          <w:jc w:val="center"/>
          <w:ins w:id="802"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803" w:author="Reihaneh Malekafzaliardakani" w:date="2024-11-06T12:41:00Z"/>
                <w:rFonts w:ascii="Arial" w:hAnsi="Arial"/>
                <w:sz w:val="18"/>
              </w:rPr>
            </w:pPr>
            <w:ins w:id="804"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proofErr w:type="gramStart"/>
              <w:r>
                <w:rPr>
                  <w:rFonts w:ascii="Arial" w:hAnsi="Arial"/>
                  <w:sz w:val="18"/>
                </w:rPr>
                <w:t>R</w:t>
              </w:r>
              <w:r w:rsidRPr="006B2746">
                <w:rPr>
                  <w:rFonts w:ascii="Arial" w:hAnsi="Arial"/>
                  <w:sz w:val="18"/>
                  <w:vertAlign w:val="subscript"/>
                </w:rPr>
                <w:t>IB,c</w:t>
              </w:r>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805" w:author="Reihaneh Malekafzaliardakani" w:date="2024-11-06T12:41:00Z"/>
                <w:rFonts w:ascii="Arial" w:hAnsi="Arial"/>
                <w:sz w:val="18"/>
                <w:lang w:eastAsia="ja-JP"/>
              </w:rPr>
            </w:pPr>
            <w:ins w:id="806"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807" w:author="Reihaneh Malekafzaliardakani" w:date="2023-02-13T17:42:00Z"/>
          <w:del w:id="808" w:author="Ericsson" w:date="2022-09-26T11:57:00Z"/>
          <w:rFonts w:eastAsiaTheme="minorEastAsia"/>
        </w:rPr>
      </w:pPr>
    </w:p>
    <w:p w14:paraId="11015DB9" w14:textId="26850911" w:rsidR="002021CF" w:rsidRDefault="002021CF" w:rsidP="002021CF">
      <w:pPr>
        <w:pStyle w:val="Heading4"/>
        <w:rPr>
          <w:ins w:id="809" w:author="Reihaneh Malekafzaliardakani" w:date="2024-11-06T14:23:00Z"/>
          <w:lang w:eastAsia="zh-TW"/>
        </w:rPr>
      </w:pPr>
      <w:ins w:id="810" w:author="Reihaneh Malekafzaliardakani" w:date="2024-11-06T12:44:00Z">
        <w:r>
          <w:rPr>
            <w:lang w:eastAsia="ja-JP"/>
          </w:rPr>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410AB052" w14:textId="43FF7CC4" w:rsidR="00735049" w:rsidRDefault="00735049" w:rsidP="00735049">
      <w:pPr>
        <w:rPr>
          <w:ins w:id="811" w:author="Reihaneh Malekafzaliardakani" w:date="2024-11-06T14:24:00Z"/>
          <w:b/>
        </w:rPr>
      </w:pPr>
      <w:ins w:id="812" w:author="Reihaneh Malekafzaliardakani" w:date="2024-11-06T14:24:00Z">
        <w:r>
          <w:rPr>
            <w:lang w:eastAsia="zh-CN"/>
          </w:rPr>
          <w:t xml:space="preserve">The REFSENS requirement for </w:t>
        </w:r>
      </w:ins>
      <w:ins w:id="813" w:author="Reihaneh Malekafzaliardakani" w:date="2024-11-06T14:25:00Z">
        <w:r w:rsidR="00EE0009">
          <w:rPr>
            <w:lang w:eastAsia="zh-CN"/>
          </w:rPr>
          <w:t>DC_68_</w:t>
        </w:r>
      </w:ins>
      <w:ins w:id="814" w:author="Reihaneh Malekafzaliardakani" w:date="2024-11-07T20:23:00Z">
        <w:r w:rsidR="00AB7738">
          <w:rPr>
            <w:lang w:eastAsia="zh-CN"/>
          </w:rPr>
          <w:t>n78</w:t>
        </w:r>
      </w:ins>
      <w:ins w:id="815" w:author="Reihaneh Malekafzaliardakani" w:date="2024-11-06T14:25:00Z">
        <w:r w:rsidR="00911612">
          <w:rPr>
            <w:lang w:eastAsia="zh-CN"/>
          </w:rPr>
          <w:t xml:space="preserve"> due to UL h</w:t>
        </w:r>
      </w:ins>
      <w:ins w:id="816" w:author="Reihaneh Malekafzaliardakani" w:date="2024-11-06T14:26:00Z">
        <w:r w:rsidR="00911612">
          <w:rPr>
            <w:lang w:eastAsia="zh-CN"/>
          </w:rPr>
          <w:t xml:space="preserve">armonic </w:t>
        </w:r>
      </w:ins>
      <w:ins w:id="817" w:author="Reihaneh Malekafzaliardakani" w:date="2024-11-07T20:12:00Z">
        <w:r w:rsidR="00FF674E">
          <w:rPr>
            <w:lang w:eastAsia="zh-CN"/>
          </w:rPr>
          <w:t>and</w:t>
        </w:r>
        <w:r w:rsidR="00287DC0">
          <w:rPr>
            <w:lang w:eastAsia="zh-CN"/>
          </w:rPr>
          <w:t xml:space="preserve"> harmoni</w:t>
        </w:r>
        <w:r w:rsidR="00523E96">
          <w:rPr>
            <w:lang w:eastAsia="zh-CN"/>
          </w:rPr>
          <w:t xml:space="preserve">c mixing </w:t>
        </w:r>
        <w:r w:rsidR="00FF674E">
          <w:rPr>
            <w:lang w:eastAsia="zh-CN"/>
          </w:rPr>
          <w:t xml:space="preserve">and MSD </w:t>
        </w:r>
      </w:ins>
      <w:ins w:id="818" w:author="Reihaneh Malekafzaliardakani" w:date="2024-11-07T20:13:00Z">
        <w:r w:rsidR="00186B17">
          <w:rPr>
            <w:lang w:eastAsia="zh-CN"/>
          </w:rPr>
          <w:t xml:space="preserve">requirement due to </w:t>
        </w:r>
        <w:r w:rsidR="00186B17" w:rsidRPr="00714357">
          <w:rPr>
            <w:lang w:eastAsia="zh-CN"/>
          </w:rPr>
          <w:t>5</w:t>
        </w:r>
        <w:r w:rsidR="00186B17" w:rsidRPr="00714357">
          <w:rPr>
            <w:vertAlign w:val="superscript"/>
            <w:lang w:eastAsia="zh-CN"/>
          </w:rPr>
          <w:t>th</w:t>
        </w:r>
        <w:r w:rsidR="00186B17" w:rsidRPr="00714357">
          <w:rPr>
            <w:lang w:eastAsia="zh-CN"/>
          </w:rPr>
          <w:t xml:space="preserve"> order IMD</w:t>
        </w:r>
        <w:r w:rsidR="00FF674E">
          <w:rPr>
            <w:lang w:eastAsia="zh-CN"/>
          </w:rPr>
          <w:t xml:space="preserve"> </w:t>
        </w:r>
      </w:ins>
      <w:ins w:id="819" w:author="Reihaneh Malekafzaliardakani" w:date="2024-11-06T14:26:00Z">
        <w:r w:rsidR="00911612">
          <w:rPr>
            <w:lang w:eastAsia="zh-CN"/>
          </w:rPr>
          <w:t>are reused from DC_</w:t>
        </w:r>
        <w:r w:rsidR="00B11825">
          <w:rPr>
            <w:lang w:eastAsia="zh-CN"/>
          </w:rPr>
          <w:t>28</w:t>
        </w:r>
      </w:ins>
      <w:ins w:id="820" w:author="Reihaneh Malekafzaliardakani" w:date="2024-11-07T20:16:00Z">
        <w:r w:rsidR="001E61EE">
          <w:rPr>
            <w:lang w:eastAsia="zh-CN"/>
          </w:rPr>
          <w:t>_</w:t>
        </w:r>
      </w:ins>
      <w:ins w:id="821" w:author="Reihaneh Malekafzaliardakani" w:date="2024-11-07T20:23:00Z">
        <w:r w:rsidR="00AB7738">
          <w:rPr>
            <w:lang w:eastAsia="zh-CN"/>
          </w:rPr>
          <w:t>n78</w:t>
        </w:r>
      </w:ins>
      <w:ins w:id="822" w:author="Reihaneh Malekafzaliardakani" w:date="2024-11-06T14:26:00Z">
        <w:r w:rsidR="00B11825">
          <w:rPr>
            <w:lang w:eastAsia="zh-CN"/>
          </w:rPr>
          <w:t xml:space="preserve"> and are shown in table</w:t>
        </w:r>
      </w:ins>
      <w:ins w:id="823" w:author="Reihaneh Malekafzaliardakani" w:date="2024-11-07T20:12:00Z">
        <w:r w:rsidR="00523E96">
          <w:rPr>
            <w:lang w:eastAsia="zh-CN"/>
          </w:rPr>
          <w:t>s</w:t>
        </w:r>
      </w:ins>
      <w:ins w:id="824" w:author="Reihaneh Malekafzaliardakani" w:date="2024-11-06T14:27:00Z">
        <w:r w:rsidR="00B11825">
          <w:rPr>
            <w:lang w:eastAsia="zh-CN"/>
          </w:rPr>
          <w:t xml:space="preserve"> </w:t>
        </w:r>
      </w:ins>
      <w:ins w:id="825" w:author="Reihaneh Malekafzaliardakani" w:date="2024-11-07T20:12:00Z">
        <w:r w:rsidR="00523E96">
          <w:rPr>
            <w:lang w:eastAsia="zh-CN"/>
          </w:rPr>
          <w:t>below</w:t>
        </w:r>
      </w:ins>
      <w:ins w:id="826" w:author="Reihaneh Malekafzaliardakani" w:date="2024-11-06T14:27:00Z">
        <w:r w:rsidR="00B11825">
          <w:rPr>
            <w:lang w:eastAsia="zh-CN"/>
          </w:rPr>
          <w:t xml:space="preserve">: </w:t>
        </w:r>
      </w:ins>
    </w:p>
    <w:p w14:paraId="78D4E2F2" w14:textId="7966027F" w:rsidR="00EE0009" w:rsidRPr="0083629E" w:rsidRDefault="00EE0009" w:rsidP="00EE0009">
      <w:pPr>
        <w:pStyle w:val="TH"/>
        <w:rPr>
          <w:ins w:id="827" w:author="Reihaneh Malekafzaliardakani" w:date="2024-11-06T14:25:00Z"/>
        </w:rPr>
      </w:pPr>
      <w:bookmarkStart w:id="828" w:name="_Hlk178259849"/>
      <w:ins w:id="829" w:author="Reihaneh Malekafzaliardakani" w:date="2024-11-06T14:25:00Z">
        <w:r w:rsidRPr="00EF5447">
          <w:lastRenderedPageBreak/>
          <w:t xml:space="preserve">Table </w:t>
        </w:r>
      </w:ins>
      <w:ins w:id="830" w:author="Reihaneh Malekafzaliardakani" w:date="2024-11-06T14:27:00Z">
        <w:r w:rsidR="00B11825">
          <w:rPr>
            <w:lang w:eastAsia="zh-CN"/>
          </w:rPr>
          <w:t>6.1.X.</w:t>
        </w:r>
        <w:r w:rsidR="00B11825">
          <w:rPr>
            <w:lang w:eastAsia="zh-TW"/>
          </w:rPr>
          <w:t>6</w:t>
        </w:r>
        <w:r w:rsidR="00B11825" w:rsidRPr="00802E82">
          <w:rPr>
            <w:rFonts w:hint="eastAsia"/>
            <w:lang w:eastAsia="zh-CN"/>
          </w:rPr>
          <w:t>-</w:t>
        </w:r>
        <w:r w:rsidR="00B11825" w:rsidRPr="00802E82">
          <w:rPr>
            <w:lang w:eastAsia="zh-CN"/>
          </w:rPr>
          <w:t>1</w:t>
        </w:r>
      </w:ins>
      <w:ins w:id="831" w:author="Reihaneh Malekafzaliardakani" w:date="2024-11-06T14:25:00Z">
        <w:r w:rsidRPr="00EF5447">
          <w:t>: Refer</w:t>
        </w:r>
        <w:bookmarkEnd w:id="828"/>
        <w:r w:rsidRPr="00EF5447">
          <w:t>ence sensitivity exceptions (MSD) due to UL harmonic for EN-DC in NR FR1</w:t>
        </w:r>
      </w:ins>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8"/>
        <w:gridCol w:w="787"/>
        <w:gridCol w:w="1301"/>
        <w:gridCol w:w="1577"/>
        <w:gridCol w:w="787"/>
        <w:gridCol w:w="616"/>
        <w:gridCol w:w="1501"/>
        <w:gridCol w:w="1732"/>
      </w:tblGrid>
      <w:tr w:rsidR="008444C8" w:rsidRPr="0083629E" w14:paraId="5AEDA8B9" w14:textId="77777777" w:rsidTr="008444C8">
        <w:trPr>
          <w:trHeight w:val="300"/>
          <w:ins w:id="832" w:author="Reihaneh Malekafzaliardakani" w:date="2024-11-06T14:22:00Z"/>
        </w:trPr>
        <w:tc>
          <w:tcPr>
            <w:tcW w:w="0" w:type="auto"/>
            <w:tcBorders>
              <w:top w:val="single" w:sz="4" w:space="0" w:color="auto"/>
              <w:left w:val="single" w:sz="4" w:space="0" w:color="auto"/>
              <w:bottom w:val="single" w:sz="4" w:space="0" w:color="auto"/>
              <w:right w:val="single" w:sz="4" w:space="0" w:color="auto"/>
            </w:tcBorders>
            <w:vAlign w:val="center"/>
            <w:hideMark/>
          </w:tcPr>
          <w:p w14:paraId="769C09D7" w14:textId="77777777" w:rsidR="008444C8" w:rsidRPr="0083629E" w:rsidRDefault="008444C8" w:rsidP="008444C8">
            <w:pPr>
              <w:pStyle w:val="TAC"/>
              <w:rPr>
                <w:ins w:id="833" w:author="Reihaneh Malekafzaliardakani" w:date="2024-11-06T14:22:00Z"/>
              </w:rPr>
            </w:pPr>
            <w:ins w:id="834" w:author="Reihaneh Malekafzaliardakani" w:date="2024-11-06T14:22:00Z">
              <w:r w:rsidRPr="0083629E">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326554" w14:textId="77777777" w:rsidR="008444C8" w:rsidRPr="0083629E" w:rsidRDefault="008444C8" w:rsidP="008444C8">
            <w:pPr>
              <w:pStyle w:val="TAC"/>
              <w:rPr>
                <w:ins w:id="835" w:author="Reihaneh Malekafzaliardakani" w:date="2024-11-06T14:22:00Z"/>
              </w:rPr>
            </w:pPr>
            <w:ins w:id="836" w:author="Reihaneh Malekafzaliardakani" w:date="2024-11-06T14:22:00Z">
              <w:r w:rsidRPr="0083629E">
                <w:t>DL band</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63AD5" w14:textId="77777777" w:rsidR="008444C8" w:rsidRPr="0083629E" w:rsidRDefault="008444C8" w:rsidP="008444C8">
            <w:pPr>
              <w:pStyle w:val="TAC"/>
              <w:rPr>
                <w:ins w:id="837" w:author="Reihaneh Malekafzaliardakani" w:date="2024-11-06T14:22:00Z"/>
              </w:rPr>
            </w:pPr>
            <w:ins w:id="838" w:author="Reihaneh Malekafzaliardakani" w:date="2024-11-06T14:22:00Z">
              <w:r w:rsidRPr="0083629E">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EBC5C2" w14:textId="77777777" w:rsidR="008444C8" w:rsidRPr="0083629E" w:rsidRDefault="008444C8" w:rsidP="008444C8">
            <w:pPr>
              <w:pStyle w:val="TAC"/>
              <w:rPr>
                <w:ins w:id="839" w:author="Reihaneh Malekafzaliardakani" w:date="2024-11-06T14:22:00Z"/>
              </w:rPr>
            </w:pPr>
            <w:ins w:id="840" w:author="Reihaneh Malekafzaliardakani" w:date="2024-11-06T14:22:00Z">
              <w:r w:rsidRPr="0083629E">
                <w:t>SCS of UL band</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0E8F26" w14:textId="77777777" w:rsidR="008444C8" w:rsidRPr="0083629E" w:rsidRDefault="008444C8" w:rsidP="008444C8">
            <w:pPr>
              <w:pStyle w:val="TAC"/>
              <w:rPr>
                <w:ins w:id="841" w:author="Reihaneh Malekafzaliardakani" w:date="2024-11-06T14:22:00Z"/>
              </w:rPr>
            </w:pPr>
            <w:ins w:id="842" w:author="Reihaneh Malekafzaliardakani" w:date="2024-11-06T14:22:00Z">
              <w:r w:rsidRPr="0083629E">
                <w:t>UL RB Allocation</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67F51" w14:textId="77777777" w:rsidR="008444C8" w:rsidRPr="0083629E" w:rsidRDefault="008444C8" w:rsidP="008444C8">
            <w:pPr>
              <w:pStyle w:val="TAC"/>
              <w:rPr>
                <w:ins w:id="843" w:author="Reihaneh Malekafzaliardakani" w:date="2024-11-06T14:22:00Z"/>
              </w:rPr>
            </w:pPr>
            <w:ins w:id="844" w:author="Reihaneh Malekafzaliardakani" w:date="2024-11-06T14:22:00Z">
              <w:r w:rsidRPr="0083629E">
                <w:t>DL BW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9F3074" w14:textId="77777777" w:rsidR="008444C8" w:rsidRPr="0083629E" w:rsidRDefault="008444C8" w:rsidP="008444C8">
            <w:pPr>
              <w:pStyle w:val="TAC"/>
              <w:rPr>
                <w:ins w:id="845" w:author="Reihaneh Malekafzaliardakani" w:date="2024-11-06T14:22:00Z"/>
              </w:rPr>
            </w:pPr>
            <w:ins w:id="846" w:author="Reihaneh Malekafzaliardakani" w:date="2024-11-06T14:22:00Z">
              <w:r w:rsidRPr="0083629E">
                <w:t>MSD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28672" w14:textId="77777777" w:rsidR="008444C8" w:rsidRPr="0083629E" w:rsidRDefault="008444C8" w:rsidP="008444C8">
            <w:pPr>
              <w:pStyle w:val="TAC"/>
              <w:rPr>
                <w:ins w:id="847" w:author="Reihaneh Malekafzaliardakani" w:date="2024-11-06T14:22:00Z"/>
              </w:rPr>
            </w:pPr>
            <w:ins w:id="848" w:author="Reihaneh Malekafzaliardakani" w:date="2024-11-06T14:22:00Z">
              <w:r w:rsidRPr="0083629E">
                <w:t>UL/DL fc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BC6EA5" w14:textId="77777777" w:rsidR="008444C8" w:rsidRPr="0083629E" w:rsidRDefault="008444C8" w:rsidP="008444C8">
            <w:pPr>
              <w:pStyle w:val="TAC"/>
              <w:rPr>
                <w:ins w:id="849" w:author="Reihaneh Malekafzaliardakani" w:date="2024-11-06T14:22:00Z"/>
              </w:rPr>
            </w:pPr>
            <w:ins w:id="850" w:author="Reihaneh Malekafzaliardakani" w:date="2024-11-06T14:22:00Z">
              <w:r w:rsidRPr="0083629E">
                <w:t>UL/DL harmonic order</w:t>
              </w:r>
            </w:ins>
          </w:p>
        </w:tc>
      </w:tr>
      <w:tr w:rsidR="008444C8" w:rsidRPr="0083629E" w14:paraId="2D1114C6" w14:textId="77777777" w:rsidTr="008444C8">
        <w:trPr>
          <w:trHeight w:val="300"/>
          <w:ins w:id="851" w:author="Reihaneh Malekafzaliardakani" w:date="2024-11-06T14:22:00Z"/>
        </w:trPr>
        <w:tc>
          <w:tcPr>
            <w:tcW w:w="0" w:type="auto"/>
            <w:tcBorders>
              <w:top w:val="single" w:sz="4" w:space="0" w:color="auto"/>
              <w:left w:val="single" w:sz="4" w:space="0" w:color="auto"/>
              <w:bottom w:val="single" w:sz="4" w:space="0" w:color="auto"/>
              <w:right w:val="single" w:sz="4" w:space="0" w:color="auto"/>
            </w:tcBorders>
            <w:vAlign w:val="center"/>
            <w:hideMark/>
          </w:tcPr>
          <w:p w14:paraId="6A6EB9EA" w14:textId="77777777" w:rsidR="008444C8" w:rsidRPr="008444C8" w:rsidRDefault="008444C8" w:rsidP="008444C8">
            <w:pPr>
              <w:pStyle w:val="TAC"/>
              <w:rPr>
                <w:ins w:id="852" w:author="Reihaneh Malekafzaliardakani" w:date="2024-11-06T14:2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F37C0" w14:textId="77777777" w:rsidR="008444C8" w:rsidRPr="008444C8" w:rsidRDefault="008444C8" w:rsidP="008444C8">
            <w:pPr>
              <w:pStyle w:val="TAC"/>
              <w:rPr>
                <w:ins w:id="853" w:author="Reihaneh Malekafzaliardakani" w:date="2024-11-06T14:22:00Z"/>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6A903F" w14:textId="77777777" w:rsidR="008444C8" w:rsidRPr="008444C8" w:rsidRDefault="008444C8" w:rsidP="008444C8">
            <w:pPr>
              <w:pStyle w:val="TAC"/>
              <w:rPr>
                <w:ins w:id="854" w:author="Reihaneh Malekafzaliardakani" w:date="2024-11-06T14:22:00Z"/>
              </w:rPr>
            </w:pPr>
            <w:ins w:id="855" w:author="Reihaneh Malekafzaliardakani" w:date="2024-11-06T14:22:00Z">
              <w:r w:rsidRPr="008444C8">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2CB65F" w14:textId="77777777" w:rsidR="008444C8" w:rsidRPr="008444C8" w:rsidRDefault="008444C8" w:rsidP="008444C8">
            <w:pPr>
              <w:pStyle w:val="TAC"/>
              <w:rPr>
                <w:ins w:id="856" w:author="Reihaneh Malekafzaliardakani" w:date="2024-11-06T14:22:00Z"/>
              </w:rPr>
            </w:pPr>
            <w:ins w:id="857" w:author="Reihaneh Malekafzaliardakani" w:date="2024-11-06T14:22:00Z">
              <w:r w:rsidRPr="008444C8">
                <w:t>(kHz)</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5D5386" w14:textId="77777777" w:rsidR="008444C8" w:rsidRPr="008444C8" w:rsidRDefault="008444C8" w:rsidP="008444C8">
            <w:pPr>
              <w:pStyle w:val="TAC"/>
              <w:rPr>
                <w:ins w:id="858" w:author="Reihaneh Malekafzaliardakani" w:date="2024-11-06T14:22:00Z"/>
              </w:rPr>
            </w:pPr>
            <w:ins w:id="859" w:author="Reihaneh Malekafzaliardakani" w:date="2024-11-06T14:22:00Z">
              <w:r w:rsidRPr="008444C8">
                <w:t>LCRB</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59FCA5" w14:textId="77777777" w:rsidR="008444C8" w:rsidRPr="008444C8" w:rsidRDefault="008444C8" w:rsidP="008444C8">
            <w:pPr>
              <w:pStyle w:val="TAC"/>
              <w:rPr>
                <w:ins w:id="860" w:author="Reihaneh Malekafzaliardakani" w:date="2024-11-06T14:22:00Z"/>
              </w:rPr>
            </w:pPr>
            <w:ins w:id="861" w:author="Reihaneh Malekafzaliardakani" w:date="2024-11-06T14:22:00Z">
              <w:r w:rsidRPr="008444C8">
                <w:t>(MHz)</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E0BED" w14:textId="77777777" w:rsidR="008444C8" w:rsidRPr="008444C8" w:rsidRDefault="008444C8" w:rsidP="008444C8">
            <w:pPr>
              <w:pStyle w:val="TAC"/>
              <w:rPr>
                <w:ins w:id="862" w:author="Reihaneh Malekafzaliardakani" w:date="2024-11-06T14:22:00Z"/>
              </w:rPr>
            </w:pPr>
            <w:ins w:id="863" w:author="Reihaneh Malekafzaliardakani" w:date="2024-11-06T14:22:00Z">
              <w:r w:rsidRPr="008444C8">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5C4F99" w14:textId="77777777" w:rsidR="008444C8" w:rsidRPr="008444C8" w:rsidRDefault="008444C8" w:rsidP="008444C8">
            <w:pPr>
              <w:pStyle w:val="TAC"/>
              <w:rPr>
                <w:ins w:id="864" w:author="Reihaneh Malekafzaliardakani" w:date="2024-11-06T14:2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68BE1" w14:textId="77777777" w:rsidR="008444C8" w:rsidRPr="008444C8" w:rsidRDefault="008444C8" w:rsidP="008444C8">
            <w:pPr>
              <w:pStyle w:val="TAC"/>
              <w:rPr>
                <w:ins w:id="865" w:author="Reihaneh Malekafzaliardakani" w:date="2024-11-06T14:22:00Z"/>
              </w:rPr>
            </w:pPr>
          </w:p>
        </w:tc>
      </w:tr>
      <w:tr w:rsidR="00B55570" w:rsidRPr="0083629E" w14:paraId="4A3EAED9" w14:textId="77777777" w:rsidTr="00B55570">
        <w:trPr>
          <w:trHeight w:val="300"/>
          <w:ins w:id="866" w:author="Reihaneh Malekafzaliardakani" w:date="2024-11-07T20:37:00Z"/>
        </w:trPr>
        <w:tc>
          <w:tcPr>
            <w:tcW w:w="0" w:type="auto"/>
            <w:tcBorders>
              <w:top w:val="single" w:sz="4" w:space="0" w:color="auto"/>
              <w:left w:val="single" w:sz="4" w:space="0" w:color="auto"/>
              <w:bottom w:val="single" w:sz="4" w:space="0" w:color="auto"/>
              <w:right w:val="single" w:sz="4" w:space="0" w:color="auto"/>
            </w:tcBorders>
            <w:vAlign w:val="center"/>
            <w:hideMark/>
          </w:tcPr>
          <w:p w14:paraId="4AB6FC85" w14:textId="0CCBCE6B" w:rsidR="00B55570" w:rsidRPr="0083629E" w:rsidRDefault="00B55570" w:rsidP="0078512B">
            <w:pPr>
              <w:pStyle w:val="TAC"/>
              <w:rPr>
                <w:ins w:id="867" w:author="Reihaneh Malekafzaliardakani" w:date="2024-11-07T20:37:00Z"/>
              </w:rPr>
            </w:pPr>
            <w:ins w:id="868" w:author="Reihaneh Malekafzaliardakani" w:date="2024-11-07T20:37:00Z">
              <w:r>
                <w:t>6</w:t>
              </w:r>
              <w:r w:rsidRPr="0083629E">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024DA2" w14:textId="77777777" w:rsidR="00B55570" w:rsidRPr="00B55570" w:rsidRDefault="00B55570" w:rsidP="0078512B">
            <w:pPr>
              <w:pStyle w:val="TAC"/>
              <w:rPr>
                <w:ins w:id="869" w:author="Reihaneh Malekafzaliardakani" w:date="2024-11-07T20:37:00Z"/>
              </w:rPr>
            </w:pPr>
            <w:ins w:id="870" w:author="Reihaneh Malekafzaliardakani" w:date="2024-11-07T20:37:00Z">
              <w:r w:rsidRPr="0083629E">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93F75" w14:textId="77777777" w:rsidR="00B55570" w:rsidRPr="0083629E" w:rsidRDefault="00B55570" w:rsidP="0078512B">
            <w:pPr>
              <w:pStyle w:val="TAC"/>
              <w:rPr>
                <w:ins w:id="871" w:author="Reihaneh Malekafzaliardakani" w:date="2024-11-07T20:37:00Z"/>
              </w:rPr>
            </w:pPr>
            <w:ins w:id="872" w:author="Reihaneh Malekafzaliardakani" w:date="2024-11-07T20:37:00Z">
              <w:r w:rsidRPr="0083629E">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B42BCC" w14:textId="77777777" w:rsidR="00B55570" w:rsidRPr="0083629E" w:rsidRDefault="00B55570" w:rsidP="0078512B">
            <w:pPr>
              <w:pStyle w:val="TAC"/>
              <w:rPr>
                <w:ins w:id="873" w:author="Reihaneh Malekafzaliardakani" w:date="2024-11-07T20:37:00Z"/>
              </w:rPr>
            </w:pPr>
            <w:ins w:id="874" w:author="Reihaneh Malekafzaliardakani" w:date="2024-11-07T20:37:00Z">
              <w:r w:rsidRPr="0083629E">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00DEBD" w14:textId="77777777" w:rsidR="00B55570" w:rsidRPr="0083629E" w:rsidRDefault="00B55570" w:rsidP="0078512B">
            <w:pPr>
              <w:pStyle w:val="TAC"/>
              <w:rPr>
                <w:ins w:id="875" w:author="Reihaneh Malekafzaliardakani" w:date="2024-11-07T20:37:00Z"/>
              </w:rPr>
            </w:pPr>
            <w:ins w:id="876" w:author="Reihaneh Malekafzaliardakani" w:date="2024-11-07T20:37:00Z">
              <w: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6DEA40" w14:textId="77777777" w:rsidR="00B55570" w:rsidRPr="0083629E" w:rsidRDefault="00B55570" w:rsidP="0078512B">
            <w:pPr>
              <w:pStyle w:val="TAC"/>
              <w:rPr>
                <w:ins w:id="877" w:author="Reihaneh Malekafzaliardakani" w:date="2024-11-07T20:37:00Z"/>
              </w:rPr>
            </w:pPr>
            <w:ins w:id="878" w:author="Reihaneh Malekafzaliardakani" w:date="2024-11-07T20:37:00Z">
              <w:r w:rsidRPr="0083629E">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C0812E" w14:textId="77777777" w:rsidR="00B55570" w:rsidRPr="0083629E" w:rsidRDefault="00B55570" w:rsidP="0078512B">
            <w:pPr>
              <w:pStyle w:val="TAC"/>
              <w:rPr>
                <w:ins w:id="879" w:author="Reihaneh Malekafzaliardakani" w:date="2024-11-07T20:37:00Z"/>
              </w:rPr>
            </w:pPr>
            <w:ins w:id="880" w:author="Reihaneh Malekafzaliardakani" w:date="2024-11-07T20:37:00Z">
              <w:r w:rsidRPr="0083629E">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2872B8" w14:textId="77777777" w:rsidR="00B55570" w:rsidRPr="0083629E" w:rsidRDefault="00B55570" w:rsidP="0078512B">
            <w:pPr>
              <w:pStyle w:val="TAC"/>
              <w:rPr>
                <w:ins w:id="881" w:author="Reihaneh Malekafzaliardakani" w:date="2024-11-07T20:37:00Z"/>
              </w:rPr>
            </w:pPr>
            <w:ins w:id="882" w:author="Reihaneh Malekafzaliardakani" w:date="2024-11-07T20:37:00Z">
              <w:r w:rsidRPr="0083629E">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C5A861" w14:textId="77777777" w:rsidR="00B55570" w:rsidRPr="0083629E" w:rsidRDefault="00B55570" w:rsidP="0078512B">
            <w:pPr>
              <w:pStyle w:val="TAC"/>
              <w:rPr>
                <w:ins w:id="883" w:author="Reihaneh Malekafzaliardakani" w:date="2024-11-07T20:37:00Z"/>
              </w:rPr>
            </w:pPr>
            <w:ins w:id="884" w:author="Reihaneh Malekafzaliardakani" w:date="2024-11-07T20:37:00Z">
              <w:r w:rsidRPr="0083629E">
                <w:t>UL5/DL1</w:t>
              </w:r>
            </w:ins>
          </w:p>
          <w:p w14:paraId="41D9592B" w14:textId="77777777" w:rsidR="00B55570" w:rsidRPr="0083629E" w:rsidRDefault="00B55570" w:rsidP="0078512B">
            <w:pPr>
              <w:pStyle w:val="TAC"/>
              <w:rPr>
                <w:ins w:id="885" w:author="Reihaneh Malekafzaliardakani" w:date="2024-11-07T20:37:00Z"/>
              </w:rPr>
            </w:pPr>
            <w:proofErr w:type="gramStart"/>
            <w:ins w:id="886" w:author="Reihaneh Malekafzaliardakani" w:date="2024-11-07T20:37:00Z">
              <w:r w:rsidRPr="0083629E">
                <w:t>direct-hit</w:t>
              </w:r>
              <w:proofErr w:type="gramEnd"/>
            </w:ins>
          </w:p>
        </w:tc>
      </w:tr>
      <w:tr w:rsidR="00B55570" w:rsidRPr="0083629E" w14:paraId="6C281FE8" w14:textId="77777777" w:rsidTr="00B55570">
        <w:trPr>
          <w:trHeight w:val="300"/>
          <w:ins w:id="887" w:author="Reihaneh Malekafzaliardakani" w:date="2024-11-07T20:37:00Z"/>
        </w:trPr>
        <w:tc>
          <w:tcPr>
            <w:tcW w:w="0" w:type="auto"/>
            <w:tcBorders>
              <w:top w:val="single" w:sz="4" w:space="0" w:color="auto"/>
              <w:left w:val="single" w:sz="4" w:space="0" w:color="auto"/>
              <w:bottom w:val="single" w:sz="4" w:space="0" w:color="auto"/>
              <w:right w:val="single" w:sz="4" w:space="0" w:color="auto"/>
            </w:tcBorders>
            <w:vAlign w:val="center"/>
            <w:hideMark/>
          </w:tcPr>
          <w:p w14:paraId="61C687B5" w14:textId="2D0DF80D" w:rsidR="00B55570" w:rsidRPr="0083629E" w:rsidRDefault="00B55570" w:rsidP="0078512B">
            <w:pPr>
              <w:pStyle w:val="TAC"/>
              <w:rPr>
                <w:ins w:id="888" w:author="Reihaneh Malekafzaliardakani" w:date="2024-11-07T20:37:00Z"/>
              </w:rPr>
            </w:pPr>
            <w:ins w:id="889" w:author="Reihaneh Malekafzaliardakani" w:date="2024-11-07T20:37:00Z">
              <w:r>
                <w:t>6</w:t>
              </w:r>
              <w:r w:rsidRPr="0083629E">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511288" w14:textId="77777777" w:rsidR="00B55570" w:rsidRPr="00B55570" w:rsidRDefault="00B55570" w:rsidP="0078512B">
            <w:pPr>
              <w:pStyle w:val="TAC"/>
              <w:rPr>
                <w:ins w:id="890" w:author="Reihaneh Malekafzaliardakani" w:date="2024-11-07T20:37:00Z"/>
              </w:rPr>
            </w:pPr>
            <w:ins w:id="891" w:author="Reihaneh Malekafzaliardakani" w:date="2024-11-07T20:37:00Z">
              <w:r w:rsidRPr="0083629E">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40B4D5" w14:textId="77777777" w:rsidR="00B55570" w:rsidRPr="0083629E" w:rsidRDefault="00B55570" w:rsidP="0078512B">
            <w:pPr>
              <w:pStyle w:val="TAC"/>
              <w:rPr>
                <w:ins w:id="892" w:author="Reihaneh Malekafzaliardakani" w:date="2024-11-07T20:37:00Z"/>
              </w:rPr>
            </w:pPr>
            <w:ins w:id="893" w:author="Reihaneh Malekafzaliardakani" w:date="2024-11-07T20:37:00Z">
              <w:r w:rsidRPr="0083629E">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664FE2" w14:textId="77777777" w:rsidR="00B55570" w:rsidRPr="0083629E" w:rsidRDefault="00B55570" w:rsidP="0078512B">
            <w:pPr>
              <w:pStyle w:val="TAC"/>
              <w:rPr>
                <w:ins w:id="894" w:author="Reihaneh Malekafzaliardakani" w:date="2024-11-07T20:37:00Z"/>
              </w:rPr>
            </w:pPr>
            <w:ins w:id="895" w:author="Reihaneh Malekafzaliardakani" w:date="2024-11-07T20:37:00Z">
              <w:r w:rsidRPr="0083629E">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13585B" w14:textId="77777777" w:rsidR="00B55570" w:rsidRPr="0083629E" w:rsidRDefault="00B55570" w:rsidP="0078512B">
            <w:pPr>
              <w:pStyle w:val="TAC"/>
              <w:rPr>
                <w:ins w:id="896" w:author="Reihaneh Malekafzaliardakani" w:date="2024-11-07T20:37:00Z"/>
              </w:rPr>
            </w:pPr>
            <w:ins w:id="897" w:author="Reihaneh Malekafzaliardakani" w:date="2024-11-07T20:37:00Z">
              <w: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31914D" w14:textId="77777777" w:rsidR="00B55570" w:rsidRPr="0083629E" w:rsidRDefault="00B55570" w:rsidP="0078512B">
            <w:pPr>
              <w:pStyle w:val="TAC"/>
              <w:rPr>
                <w:ins w:id="898" w:author="Reihaneh Malekafzaliardakani" w:date="2024-11-07T20:37:00Z"/>
              </w:rPr>
            </w:pPr>
            <w:ins w:id="899" w:author="Reihaneh Malekafzaliardakani" w:date="2024-11-07T20:37:00Z">
              <w:r w:rsidRPr="0083629E">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9FDC37" w14:textId="77777777" w:rsidR="00B55570" w:rsidRPr="0083629E" w:rsidRDefault="00B55570" w:rsidP="0078512B">
            <w:pPr>
              <w:pStyle w:val="TAC"/>
              <w:rPr>
                <w:ins w:id="900" w:author="Reihaneh Malekafzaliardakani" w:date="2024-11-07T20:37:00Z"/>
              </w:rPr>
            </w:pPr>
            <w:ins w:id="901" w:author="Reihaneh Malekafzaliardakani" w:date="2024-11-07T20:37:00Z">
              <w: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CFE806" w14:textId="77777777" w:rsidR="00B55570" w:rsidRPr="0083629E" w:rsidRDefault="00B55570" w:rsidP="0078512B">
            <w:pPr>
              <w:pStyle w:val="TAC"/>
              <w:rPr>
                <w:ins w:id="902" w:author="Reihaneh Malekafzaliardakani" w:date="2024-11-07T20:37:00Z"/>
              </w:rPr>
            </w:pPr>
            <w:ins w:id="903" w:author="Reihaneh Malekafzaliardakani" w:date="2024-11-07T20:37:00Z">
              <w:r w:rsidRPr="0083629E">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0507F2" w14:textId="77777777" w:rsidR="00B55570" w:rsidRPr="0083629E" w:rsidRDefault="00B55570" w:rsidP="0078512B">
            <w:pPr>
              <w:pStyle w:val="TAC"/>
              <w:rPr>
                <w:ins w:id="904" w:author="Reihaneh Malekafzaliardakani" w:date="2024-11-07T20:37:00Z"/>
              </w:rPr>
            </w:pPr>
            <w:ins w:id="905" w:author="Reihaneh Malekafzaliardakani" w:date="2024-11-07T20:37:00Z">
              <w:r w:rsidRPr="0083629E">
                <w:t>UL5/DL1</w:t>
              </w:r>
            </w:ins>
          </w:p>
          <w:p w14:paraId="150E999F" w14:textId="77777777" w:rsidR="00B55570" w:rsidRPr="0083629E" w:rsidRDefault="00B55570" w:rsidP="0078512B">
            <w:pPr>
              <w:pStyle w:val="TAC"/>
              <w:rPr>
                <w:ins w:id="906" w:author="Reihaneh Malekafzaliardakani" w:date="2024-11-07T20:37:00Z"/>
              </w:rPr>
            </w:pPr>
            <w:proofErr w:type="gramStart"/>
            <w:ins w:id="907" w:author="Reihaneh Malekafzaliardakani" w:date="2024-11-07T20:37:00Z">
              <w:r w:rsidRPr="0083629E">
                <w:t>direct-hit</w:t>
              </w:r>
              <w:proofErr w:type="gramEnd"/>
            </w:ins>
          </w:p>
        </w:tc>
      </w:tr>
    </w:tbl>
    <w:p w14:paraId="194265D6" w14:textId="77777777" w:rsidR="00B55570" w:rsidRDefault="00B55570" w:rsidP="00613C99">
      <w:pPr>
        <w:pStyle w:val="TH"/>
        <w:rPr>
          <w:ins w:id="908" w:author="Reihaneh Malekafzaliardakani" w:date="2024-11-07T20:37:00Z"/>
        </w:rPr>
      </w:pPr>
    </w:p>
    <w:p w14:paraId="50C5ADDA" w14:textId="08F77B50" w:rsidR="00613C99" w:rsidRPr="001E60DD" w:rsidRDefault="00613C99" w:rsidP="00613C99">
      <w:pPr>
        <w:pStyle w:val="TH"/>
        <w:rPr>
          <w:ins w:id="909" w:author="Reihaneh Malekafzaliardakani" w:date="2024-11-07T20:11:00Z"/>
          <w:rFonts w:eastAsiaTheme="minorEastAsia"/>
          <w:lang w:eastAsia="ko-KR"/>
        </w:rPr>
      </w:pPr>
      <w:ins w:id="910" w:author="Reihaneh Malekafzaliardakani" w:date="2024-11-07T20:11:00Z">
        <w:r w:rsidRPr="00EF5447">
          <w:t xml:space="preserve">Table </w:t>
        </w:r>
        <w:r w:rsidR="00287DC0">
          <w:rPr>
            <w:lang w:eastAsia="zh-CN"/>
          </w:rPr>
          <w:t>6.1.X.</w:t>
        </w:r>
        <w:r w:rsidR="00287DC0">
          <w:rPr>
            <w:lang w:eastAsia="zh-TW"/>
          </w:rPr>
          <w:t>6</w:t>
        </w:r>
        <w:r w:rsidR="00287DC0" w:rsidRPr="00802E82">
          <w:rPr>
            <w:rFonts w:hint="eastAsia"/>
            <w:lang w:eastAsia="zh-CN"/>
          </w:rPr>
          <w:t>-</w:t>
        </w:r>
        <w:r w:rsidR="00287DC0">
          <w:rPr>
            <w:lang w:eastAsia="zh-CN"/>
          </w:rPr>
          <w:t>2</w:t>
        </w:r>
        <w:r w:rsidRPr="00EF5447">
          <w:t>: Reference sensitivity exceptions (MSD) due to receiver harmonic mixing for EN-DC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616"/>
        <w:gridCol w:w="1544"/>
        <w:gridCol w:w="1742"/>
      </w:tblGrid>
      <w:tr w:rsidR="00613C99" w:rsidRPr="00AF6487" w14:paraId="7C994B07" w14:textId="77777777" w:rsidTr="0078512B">
        <w:trPr>
          <w:trHeight w:val="732"/>
          <w:jc w:val="center"/>
          <w:ins w:id="911" w:author="Reihaneh Malekafzaliardakani" w:date="2024-11-07T20:1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B6707" w14:textId="77777777" w:rsidR="00613C99" w:rsidRPr="00AF6487" w:rsidRDefault="00613C99" w:rsidP="0078512B">
            <w:pPr>
              <w:pStyle w:val="TAH"/>
              <w:rPr>
                <w:ins w:id="912" w:author="Reihaneh Malekafzaliardakani" w:date="2024-11-07T20:11:00Z"/>
              </w:rPr>
            </w:pPr>
            <w:ins w:id="913" w:author="Reihaneh Malekafzaliardakani" w:date="2024-11-07T20:11:00Z">
              <w:r w:rsidRPr="00AF6487">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C416C" w14:textId="77777777" w:rsidR="00613C99" w:rsidRPr="00AF6487" w:rsidRDefault="00613C99" w:rsidP="0078512B">
            <w:pPr>
              <w:pStyle w:val="TAH"/>
              <w:rPr>
                <w:ins w:id="914" w:author="Reihaneh Malekafzaliardakani" w:date="2024-11-07T20:11:00Z"/>
              </w:rPr>
            </w:pPr>
            <w:ins w:id="915" w:author="Reihaneh Malekafzaliardakani" w:date="2024-11-07T20:11:00Z">
              <w:r w:rsidRPr="00AF6487">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86A9D3" w14:textId="77777777" w:rsidR="00613C99" w:rsidRPr="00AF6487" w:rsidRDefault="00613C99" w:rsidP="0078512B">
            <w:pPr>
              <w:pStyle w:val="TAH"/>
              <w:rPr>
                <w:ins w:id="916" w:author="Reihaneh Malekafzaliardakani" w:date="2024-11-07T20:11:00Z"/>
              </w:rPr>
            </w:pPr>
            <w:ins w:id="917" w:author="Reihaneh Malekafzaliardakani" w:date="2024-11-07T20:11:00Z">
              <w:r w:rsidRPr="00AF6487">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2DB21C" w14:textId="77777777" w:rsidR="00613C99" w:rsidRPr="00AF6487" w:rsidRDefault="00613C99" w:rsidP="0078512B">
            <w:pPr>
              <w:pStyle w:val="TAH"/>
              <w:rPr>
                <w:ins w:id="918" w:author="Reihaneh Malekafzaliardakani" w:date="2024-11-07T20:11:00Z"/>
              </w:rPr>
            </w:pPr>
            <w:ins w:id="919" w:author="Reihaneh Malekafzaliardakani" w:date="2024-11-07T20:11:00Z">
              <w:r w:rsidRPr="00AF6487">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16A754" w14:textId="77777777" w:rsidR="00613C99" w:rsidRPr="00AF6487" w:rsidRDefault="00613C99" w:rsidP="0078512B">
            <w:pPr>
              <w:pStyle w:val="TAH"/>
              <w:rPr>
                <w:ins w:id="920" w:author="Reihaneh Malekafzaliardakani" w:date="2024-11-07T20:11:00Z"/>
              </w:rPr>
            </w:pPr>
            <w:ins w:id="921" w:author="Reihaneh Malekafzaliardakani" w:date="2024-11-07T20:11:00Z">
              <w:r w:rsidRPr="00AF6487">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1E079C" w14:textId="77777777" w:rsidR="00613C99" w:rsidRPr="00AF6487" w:rsidRDefault="00613C99" w:rsidP="0078512B">
            <w:pPr>
              <w:pStyle w:val="TAH"/>
              <w:rPr>
                <w:ins w:id="922" w:author="Reihaneh Malekafzaliardakani" w:date="2024-11-07T20:11:00Z"/>
              </w:rPr>
            </w:pPr>
            <w:ins w:id="923" w:author="Reihaneh Malekafzaliardakani" w:date="2024-11-07T20:11:00Z">
              <w:r w:rsidRPr="00AF6487">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16D5C5" w14:textId="77777777" w:rsidR="00613C99" w:rsidRPr="00AF6487" w:rsidRDefault="00613C99" w:rsidP="0078512B">
            <w:pPr>
              <w:pStyle w:val="TAH"/>
              <w:rPr>
                <w:ins w:id="924" w:author="Reihaneh Malekafzaliardakani" w:date="2024-11-07T20:11:00Z"/>
              </w:rPr>
            </w:pPr>
            <w:ins w:id="925" w:author="Reihaneh Malekafzaliardakani" w:date="2024-11-07T20:11:00Z">
              <w:r w:rsidRPr="00AF6487">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13C833" w14:textId="77777777" w:rsidR="00613C99" w:rsidRPr="00AF6487" w:rsidRDefault="00613C99" w:rsidP="0078512B">
            <w:pPr>
              <w:pStyle w:val="TAH"/>
              <w:rPr>
                <w:ins w:id="926" w:author="Reihaneh Malekafzaliardakani" w:date="2024-11-07T20:11:00Z"/>
              </w:rPr>
            </w:pPr>
            <w:ins w:id="927" w:author="Reihaneh Malekafzaliardakani" w:date="2024-11-07T20:11:00Z">
              <w:r w:rsidRPr="00AF6487">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F41A14" w14:textId="77777777" w:rsidR="00613C99" w:rsidRPr="00AF6487" w:rsidRDefault="00613C99" w:rsidP="0078512B">
            <w:pPr>
              <w:pStyle w:val="TAH"/>
              <w:rPr>
                <w:ins w:id="928" w:author="Reihaneh Malekafzaliardakani" w:date="2024-11-07T20:11:00Z"/>
              </w:rPr>
            </w:pPr>
            <w:ins w:id="929" w:author="Reihaneh Malekafzaliardakani" w:date="2024-11-07T20:11:00Z">
              <w:r w:rsidRPr="00AF6487">
                <w:t>UL/DL harmonic order</w:t>
              </w:r>
            </w:ins>
          </w:p>
        </w:tc>
      </w:tr>
      <w:tr w:rsidR="00613C99" w:rsidRPr="00AF6487" w14:paraId="419200CC" w14:textId="77777777" w:rsidTr="0078512B">
        <w:trPr>
          <w:trHeight w:val="492"/>
          <w:jc w:val="center"/>
          <w:ins w:id="930" w:author="Reihaneh Malekafzaliardakani" w:date="2024-11-07T20: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03C9D" w14:textId="77777777" w:rsidR="00613C99" w:rsidRPr="00AF6487" w:rsidRDefault="00613C99" w:rsidP="0078512B">
            <w:pPr>
              <w:pStyle w:val="TAH"/>
              <w:rPr>
                <w:ins w:id="931" w:author="Reihaneh Malekafzaliardakani" w:date="2024-11-07T20:1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20A41" w14:textId="77777777" w:rsidR="00613C99" w:rsidRPr="00AF6487" w:rsidRDefault="00613C99" w:rsidP="0078512B">
            <w:pPr>
              <w:pStyle w:val="TAH"/>
              <w:rPr>
                <w:ins w:id="932" w:author="Reihaneh Malekafzaliardakani" w:date="2024-11-07T20:1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05ACC" w14:textId="77777777" w:rsidR="00613C99" w:rsidRPr="00AF6487" w:rsidRDefault="00613C99" w:rsidP="0078512B">
            <w:pPr>
              <w:pStyle w:val="TAH"/>
              <w:rPr>
                <w:ins w:id="933" w:author="Reihaneh Malekafzaliardakani" w:date="2024-11-07T20:11:00Z"/>
              </w:rPr>
            </w:pPr>
            <w:ins w:id="934" w:author="Reihaneh Malekafzaliardakani" w:date="2024-11-07T20:11:00Z">
              <w:r w:rsidRPr="00AF6487">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380F43" w14:textId="77777777" w:rsidR="00613C99" w:rsidRPr="00AF6487" w:rsidRDefault="00613C99" w:rsidP="0078512B">
            <w:pPr>
              <w:pStyle w:val="TAH"/>
              <w:rPr>
                <w:ins w:id="935" w:author="Reihaneh Malekafzaliardakani" w:date="2024-11-07T20:11:00Z"/>
              </w:rPr>
            </w:pPr>
            <w:ins w:id="936" w:author="Reihaneh Malekafzaliardakani" w:date="2024-11-07T20:11:00Z">
              <w:r w:rsidRPr="00AF6487">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AE5E4B" w14:textId="77777777" w:rsidR="00613C99" w:rsidRPr="00AF6487" w:rsidRDefault="00613C99" w:rsidP="0078512B">
            <w:pPr>
              <w:pStyle w:val="TAH"/>
              <w:rPr>
                <w:ins w:id="937" w:author="Reihaneh Malekafzaliardakani" w:date="2024-11-07T20:11:00Z"/>
              </w:rPr>
            </w:pPr>
            <w:ins w:id="938" w:author="Reihaneh Malekafzaliardakani" w:date="2024-11-07T20:11:00Z">
              <w:r w:rsidRPr="00AF6487">
                <w:t>L</w:t>
              </w:r>
              <w:r w:rsidRPr="00AF6487">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646518" w14:textId="77777777" w:rsidR="00613C99" w:rsidRPr="00AF6487" w:rsidRDefault="00613C99" w:rsidP="0078512B">
            <w:pPr>
              <w:pStyle w:val="TAH"/>
              <w:rPr>
                <w:ins w:id="939" w:author="Reihaneh Malekafzaliardakani" w:date="2024-11-07T20:11:00Z"/>
              </w:rPr>
            </w:pPr>
            <w:ins w:id="940" w:author="Reihaneh Malekafzaliardakani" w:date="2024-11-07T20:11:00Z">
              <w:r w:rsidRPr="00AF6487">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8741AE" w14:textId="77777777" w:rsidR="00613C99" w:rsidRPr="00AF6487" w:rsidRDefault="00613C99" w:rsidP="0078512B">
            <w:pPr>
              <w:pStyle w:val="TAH"/>
              <w:rPr>
                <w:ins w:id="941" w:author="Reihaneh Malekafzaliardakani" w:date="2024-11-07T20:11:00Z"/>
              </w:rPr>
            </w:pPr>
            <w:ins w:id="942" w:author="Reihaneh Malekafzaliardakani" w:date="2024-11-07T20:11:00Z">
              <w:r w:rsidRPr="00AF6487">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82B4" w14:textId="77777777" w:rsidR="00613C99" w:rsidRPr="00AF6487" w:rsidRDefault="00613C99" w:rsidP="0078512B">
            <w:pPr>
              <w:rPr>
                <w:ins w:id="943" w:author="Reihaneh Malekafzaliardakani" w:date="2024-11-07T20:11:00Z"/>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63312" w14:textId="77777777" w:rsidR="00613C99" w:rsidRPr="00AF6487" w:rsidRDefault="00613C99" w:rsidP="0078512B">
            <w:pPr>
              <w:rPr>
                <w:ins w:id="944" w:author="Reihaneh Malekafzaliardakani" w:date="2024-11-07T20:11:00Z"/>
                <w:b/>
                <w:bCs/>
              </w:rPr>
            </w:pPr>
          </w:p>
        </w:tc>
      </w:tr>
      <w:tr w:rsidR="00DF2535" w:rsidRPr="00AF6487" w14:paraId="073D1389" w14:textId="77777777" w:rsidTr="0078512B">
        <w:trPr>
          <w:trHeight w:val="300"/>
          <w:jc w:val="center"/>
          <w:ins w:id="945" w:author="Reihaneh Malekafzaliardakani" w:date="2024-11-07T20:11:00Z"/>
        </w:trPr>
        <w:tc>
          <w:tcPr>
            <w:tcW w:w="0" w:type="auto"/>
            <w:tcBorders>
              <w:top w:val="single" w:sz="4" w:space="0" w:color="auto"/>
              <w:left w:val="single" w:sz="4" w:space="0" w:color="auto"/>
              <w:bottom w:val="single" w:sz="4" w:space="0" w:color="auto"/>
              <w:right w:val="single" w:sz="4" w:space="0" w:color="auto"/>
            </w:tcBorders>
            <w:vAlign w:val="center"/>
            <w:hideMark/>
          </w:tcPr>
          <w:p w14:paraId="193561FC" w14:textId="0C97B87C" w:rsidR="00DF2535" w:rsidRPr="00AF6487" w:rsidRDefault="00AB7738" w:rsidP="00DF2535">
            <w:pPr>
              <w:pStyle w:val="TAC"/>
              <w:rPr>
                <w:ins w:id="946" w:author="Reihaneh Malekafzaliardakani" w:date="2024-11-07T20:11:00Z"/>
              </w:rPr>
            </w:pPr>
            <w:ins w:id="947" w:author="Reihaneh Malekafzaliardakani" w:date="2024-11-07T20:23:00Z">
              <w:r>
                <w:t>n78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FCCC27" w14:textId="29A64852" w:rsidR="00DF2535" w:rsidRPr="00AF6487" w:rsidRDefault="00CB3FB6" w:rsidP="00DF2535">
            <w:pPr>
              <w:pStyle w:val="TAC"/>
              <w:rPr>
                <w:ins w:id="948" w:author="Reihaneh Malekafzaliardakani" w:date="2024-11-07T20:11:00Z"/>
              </w:rPr>
            </w:pPr>
            <w:ins w:id="949" w:author="Reihaneh Malekafzaliardakani" w:date="2024-11-07T20:15:00Z">
              <w:r>
                <w:t>6</w:t>
              </w:r>
            </w:ins>
            <w:ins w:id="950" w:author="Reihaneh Malekafzaliardakani" w:date="2024-11-07T20:14:00Z">
              <w:r w:rsidR="00DF2535"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30B236" w14:textId="1F837FBF" w:rsidR="00DF2535" w:rsidRPr="00AF6487" w:rsidRDefault="00DF2535" w:rsidP="00DF2535">
            <w:pPr>
              <w:pStyle w:val="TAC"/>
              <w:rPr>
                <w:ins w:id="951" w:author="Reihaneh Malekafzaliardakani" w:date="2024-11-07T20:11:00Z"/>
                <w:bCs/>
              </w:rPr>
            </w:pPr>
            <w:ins w:id="952" w:author="Reihaneh Malekafzaliardakani" w:date="2024-11-07T20:14:00Z">
              <w:r w:rsidRPr="00AF6487">
                <w:rPr>
                  <w:bC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318461" w14:textId="31EAF39A" w:rsidR="00DF2535" w:rsidRPr="00AF6487" w:rsidRDefault="00DF2535" w:rsidP="00DF2535">
            <w:pPr>
              <w:pStyle w:val="TAC"/>
              <w:rPr>
                <w:ins w:id="953" w:author="Reihaneh Malekafzaliardakani" w:date="2024-11-07T20:11:00Z"/>
                <w:bCs/>
              </w:rPr>
            </w:pPr>
            <w:ins w:id="954" w:author="Reihaneh Malekafzaliardakani" w:date="2024-11-07T20:14: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05103" w14:textId="3DFE4EF2" w:rsidR="00DF2535" w:rsidRPr="00AF6487" w:rsidRDefault="00DF2535" w:rsidP="00DF2535">
            <w:pPr>
              <w:pStyle w:val="TAC"/>
              <w:rPr>
                <w:ins w:id="955" w:author="Reihaneh Malekafzaliardakani" w:date="2024-11-07T20:11:00Z"/>
                <w:bCs/>
              </w:rPr>
            </w:pPr>
            <w:ins w:id="956" w:author="Reihaneh Malekafzaliardakani" w:date="2024-11-07T20:14:00Z">
              <w:r w:rsidRPr="00AF6487">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209669" w14:textId="6362B25D" w:rsidR="00DF2535" w:rsidRPr="00AF6487" w:rsidRDefault="00DF2535" w:rsidP="00DF2535">
            <w:pPr>
              <w:pStyle w:val="TAC"/>
              <w:rPr>
                <w:ins w:id="957" w:author="Reihaneh Malekafzaliardakani" w:date="2024-11-07T20:11:00Z"/>
              </w:rPr>
            </w:pPr>
            <w:ins w:id="958" w:author="Reihaneh Malekafzaliardakani" w:date="2024-11-07T20:14:00Z">
              <w:r w:rsidRPr="00AF6487">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372E6F" w14:textId="23276115" w:rsidR="00DF2535" w:rsidRPr="00AF6487" w:rsidRDefault="00DF2535" w:rsidP="00DF2535">
            <w:pPr>
              <w:pStyle w:val="TAC"/>
              <w:rPr>
                <w:ins w:id="959" w:author="Reihaneh Malekafzaliardakani" w:date="2024-11-07T20:11:00Z"/>
                <w:bCs/>
              </w:rPr>
            </w:pPr>
            <w:ins w:id="960" w:author="Reihaneh Malekafzaliardakani" w:date="2024-11-07T20:14:00Z">
              <w:r>
                <w:rPr>
                  <w:bCs/>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FD4592" w14:textId="57206981" w:rsidR="00DF2535" w:rsidRPr="00AF6487" w:rsidRDefault="00DF2535" w:rsidP="00DF2535">
            <w:pPr>
              <w:pStyle w:val="TAC"/>
              <w:rPr>
                <w:ins w:id="961" w:author="Reihaneh Malekafzaliardakani" w:date="2024-11-07T20:11:00Z"/>
                <w:bCs/>
              </w:rPr>
            </w:pPr>
            <w:ins w:id="962" w:author="Reihaneh Malekafzaliardakani" w:date="2024-11-07T20:14:00Z">
              <w:r w:rsidRPr="00AF6487">
                <w:rPr>
                  <w:bCs/>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62C570" w14:textId="69F74E4F" w:rsidR="00DF2535" w:rsidRPr="00AF6487" w:rsidRDefault="00DF2535" w:rsidP="00DF2535">
            <w:pPr>
              <w:pStyle w:val="TAC"/>
              <w:rPr>
                <w:ins w:id="963" w:author="Reihaneh Malekafzaliardakani" w:date="2024-11-07T20:11:00Z"/>
                <w:bCs/>
              </w:rPr>
            </w:pPr>
            <w:ins w:id="964" w:author="Reihaneh Malekafzaliardakani" w:date="2024-11-07T20:14:00Z">
              <w:r w:rsidRPr="00AF6487">
                <w:rPr>
                  <w:bCs/>
                </w:rPr>
                <w:t>UL1/DL5</w:t>
              </w:r>
            </w:ins>
          </w:p>
        </w:tc>
      </w:tr>
      <w:tr w:rsidR="00DF2535" w:rsidRPr="00AF6487" w14:paraId="29C9F3F5" w14:textId="77777777" w:rsidTr="0078512B">
        <w:trPr>
          <w:trHeight w:val="300"/>
          <w:jc w:val="center"/>
          <w:ins w:id="965" w:author="Reihaneh Malekafzaliardakani" w:date="2024-11-07T20:11:00Z"/>
        </w:trPr>
        <w:tc>
          <w:tcPr>
            <w:tcW w:w="0" w:type="auto"/>
            <w:tcBorders>
              <w:top w:val="single" w:sz="4" w:space="0" w:color="auto"/>
              <w:left w:val="single" w:sz="4" w:space="0" w:color="auto"/>
              <w:bottom w:val="single" w:sz="4" w:space="0" w:color="auto"/>
              <w:right w:val="single" w:sz="4" w:space="0" w:color="auto"/>
            </w:tcBorders>
            <w:vAlign w:val="center"/>
            <w:hideMark/>
          </w:tcPr>
          <w:p w14:paraId="4D232AF0" w14:textId="70441794" w:rsidR="00DF2535" w:rsidRPr="00AF6487" w:rsidRDefault="00AB7738" w:rsidP="00DF2535">
            <w:pPr>
              <w:pStyle w:val="TAC"/>
              <w:rPr>
                <w:ins w:id="966" w:author="Reihaneh Malekafzaliardakani" w:date="2024-11-07T20:11:00Z"/>
              </w:rPr>
            </w:pPr>
            <w:ins w:id="967" w:author="Reihaneh Malekafzaliardakani" w:date="2024-11-07T20:23:00Z">
              <w:r>
                <w:t>n78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330D8E" w14:textId="15938A73" w:rsidR="00DF2535" w:rsidRPr="00AF6487" w:rsidRDefault="00CB3FB6" w:rsidP="00DF2535">
            <w:pPr>
              <w:pStyle w:val="TAC"/>
              <w:rPr>
                <w:ins w:id="968" w:author="Reihaneh Malekafzaliardakani" w:date="2024-11-07T20:11:00Z"/>
              </w:rPr>
            </w:pPr>
            <w:ins w:id="969" w:author="Reihaneh Malekafzaliardakani" w:date="2024-11-07T20:15:00Z">
              <w:r>
                <w:t>6</w:t>
              </w:r>
            </w:ins>
            <w:ins w:id="970" w:author="Reihaneh Malekafzaliardakani" w:date="2024-11-07T20:14:00Z">
              <w:r w:rsidR="00DF2535"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9BEEA9" w14:textId="55BE2DF1" w:rsidR="00DF2535" w:rsidRPr="00AF6487" w:rsidRDefault="00DF2535" w:rsidP="00DF2535">
            <w:pPr>
              <w:pStyle w:val="TAC"/>
              <w:rPr>
                <w:ins w:id="971" w:author="Reihaneh Malekafzaliardakani" w:date="2024-11-07T20:11:00Z"/>
                <w:bCs/>
              </w:rPr>
            </w:pPr>
            <w:ins w:id="972" w:author="Reihaneh Malekafzaliardakani" w:date="2024-11-07T20:14:00Z">
              <w:r>
                <w:rPr>
                  <w:bC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1F7659" w14:textId="0D283D5B" w:rsidR="00DF2535" w:rsidRPr="00AF6487" w:rsidRDefault="00DF2535" w:rsidP="00DF2535">
            <w:pPr>
              <w:pStyle w:val="TAC"/>
              <w:rPr>
                <w:ins w:id="973" w:author="Reihaneh Malekafzaliardakani" w:date="2024-11-07T20:11:00Z"/>
                <w:bCs/>
              </w:rPr>
            </w:pPr>
            <w:ins w:id="974" w:author="Reihaneh Malekafzaliardakani" w:date="2024-11-07T20:14: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0C33F0" w14:textId="6BB25E6F" w:rsidR="00DF2535" w:rsidRPr="00AF6487" w:rsidRDefault="00DF2535" w:rsidP="00DF2535">
            <w:pPr>
              <w:pStyle w:val="TAC"/>
              <w:rPr>
                <w:ins w:id="975" w:author="Reihaneh Malekafzaliardakani" w:date="2024-11-07T20:11:00Z"/>
                <w:bCs/>
              </w:rPr>
            </w:pPr>
            <w:ins w:id="976" w:author="Reihaneh Malekafzaliardakani" w:date="2024-11-07T20:14:00Z">
              <w:r>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313E8D" w14:textId="3BC47065" w:rsidR="00DF2535" w:rsidRPr="00AF6487" w:rsidRDefault="00DF2535" w:rsidP="00DF2535">
            <w:pPr>
              <w:pStyle w:val="TAC"/>
              <w:rPr>
                <w:ins w:id="977" w:author="Reihaneh Malekafzaliardakani" w:date="2024-11-07T20:11:00Z"/>
              </w:rPr>
            </w:pPr>
            <w:ins w:id="978" w:author="Reihaneh Malekafzaliardakani" w:date="2024-11-07T20:14:00Z">
              <w:r w:rsidRPr="00AF6487">
                <w:t>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398231" w14:textId="1CD9AF06" w:rsidR="00DF2535" w:rsidRPr="00AF6487" w:rsidRDefault="00DF2535" w:rsidP="00DF2535">
            <w:pPr>
              <w:pStyle w:val="TAC"/>
              <w:rPr>
                <w:ins w:id="979" w:author="Reihaneh Malekafzaliardakani" w:date="2024-11-07T20:11:00Z"/>
                <w:bCs/>
              </w:rPr>
            </w:pPr>
            <w:ins w:id="980" w:author="Reihaneh Malekafzaliardakani" w:date="2024-11-07T20:14:00Z">
              <w:r>
                <w:rPr>
                  <w:bCs/>
                </w:rPr>
                <w:t>23.5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44328C" w14:textId="64EC580B" w:rsidR="00DF2535" w:rsidRPr="00AF6487" w:rsidRDefault="00DF2535" w:rsidP="00DF2535">
            <w:pPr>
              <w:pStyle w:val="TAC"/>
              <w:rPr>
                <w:ins w:id="981" w:author="Reihaneh Malekafzaliardakani" w:date="2024-11-07T20:11:00Z"/>
                <w:bCs/>
              </w:rPr>
            </w:pPr>
            <w:ins w:id="982" w:author="Reihaneh Malekafzaliardakani" w:date="2024-11-07T20:14:00Z">
              <w:r w:rsidRPr="00AF6487">
                <w:rPr>
                  <w:bCs/>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53E6CC" w14:textId="79F95138" w:rsidR="00DF2535" w:rsidRPr="00AF6487" w:rsidRDefault="00DF2535" w:rsidP="00DF2535">
            <w:pPr>
              <w:pStyle w:val="TAC"/>
              <w:rPr>
                <w:ins w:id="983" w:author="Reihaneh Malekafzaliardakani" w:date="2024-11-07T20:11:00Z"/>
                <w:bCs/>
              </w:rPr>
            </w:pPr>
            <w:ins w:id="984" w:author="Reihaneh Malekafzaliardakani" w:date="2024-11-07T20:14:00Z">
              <w:r w:rsidRPr="00AF6487">
                <w:rPr>
                  <w:bCs/>
                </w:rPr>
                <w:t>UL1/DL5</w:t>
              </w:r>
            </w:ins>
          </w:p>
        </w:tc>
      </w:tr>
    </w:tbl>
    <w:p w14:paraId="4E3964A2" w14:textId="77777777" w:rsidR="00613C99" w:rsidRDefault="00613C99" w:rsidP="00417083">
      <w:pPr>
        <w:pStyle w:val="TH"/>
        <w:rPr>
          <w:ins w:id="985" w:author="Reihaneh Malekafzaliardakani" w:date="2024-11-07T20:04:00Z"/>
        </w:rPr>
      </w:pPr>
    </w:p>
    <w:p w14:paraId="3176CC77" w14:textId="70963A0E" w:rsidR="00417083" w:rsidRDefault="00417083" w:rsidP="00417083">
      <w:pPr>
        <w:pStyle w:val="TH"/>
        <w:rPr>
          <w:ins w:id="986" w:author="Reihaneh Malekafzaliardakani" w:date="2024-11-07T20:04:00Z"/>
        </w:rPr>
      </w:pPr>
      <w:ins w:id="987" w:author="Reihaneh Malekafzaliardakani" w:date="2024-11-07T20:04:00Z">
        <w:r>
          <w:t xml:space="preserve">Table </w:t>
        </w:r>
      </w:ins>
      <w:ins w:id="988" w:author="Reihaneh Malekafzaliardakani" w:date="2024-11-07T20:10:00Z">
        <w:r w:rsidR="007C0996">
          <w:rPr>
            <w:lang w:eastAsia="zh-CN"/>
          </w:rPr>
          <w:t>6.1.X.</w:t>
        </w:r>
        <w:r w:rsidR="007C0996">
          <w:rPr>
            <w:lang w:eastAsia="zh-TW"/>
          </w:rPr>
          <w:t>6</w:t>
        </w:r>
        <w:r w:rsidR="007C0996" w:rsidRPr="00802E82">
          <w:rPr>
            <w:rFonts w:hint="eastAsia"/>
            <w:lang w:eastAsia="zh-CN"/>
          </w:rPr>
          <w:t>-</w:t>
        </w:r>
        <w:r w:rsidR="007C0996">
          <w:rPr>
            <w:lang w:eastAsia="zh-CN"/>
          </w:rPr>
          <w:t>3</w:t>
        </w:r>
      </w:ins>
      <w:ins w:id="989" w:author="Reihaneh Malekafzaliardakani" w:date="2024-11-07T20:04:00Z">
        <w:r>
          <w:t>: MSD test points for PCell due to dual uplink operation for PC3 EN-DC in NR FR1 (two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4330FE" w:rsidRPr="00CE4BC7" w14:paraId="33652D8D" w14:textId="77777777" w:rsidTr="0078512B">
        <w:trPr>
          <w:trHeight w:val="187"/>
          <w:tblHeader/>
          <w:jc w:val="center"/>
          <w:ins w:id="990" w:author="Reihaneh Malekafzaliardakani" w:date="2024-11-07T20:03:00Z"/>
        </w:trPr>
        <w:tc>
          <w:tcPr>
            <w:tcW w:w="5000" w:type="pct"/>
            <w:gridSpan w:val="8"/>
            <w:tcBorders>
              <w:bottom w:val="single" w:sz="4" w:space="0" w:color="auto"/>
            </w:tcBorders>
            <w:shd w:val="clear" w:color="auto" w:fill="auto"/>
          </w:tcPr>
          <w:p w14:paraId="327AFDBE" w14:textId="77777777" w:rsidR="004330FE" w:rsidRPr="00CE4BC7" w:rsidRDefault="004330FE" w:rsidP="0078512B">
            <w:pPr>
              <w:pStyle w:val="TAH"/>
              <w:rPr>
                <w:ins w:id="991" w:author="Reihaneh Malekafzaliardakani" w:date="2024-11-07T20:03:00Z"/>
                <w:rFonts w:eastAsiaTheme="minorEastAsia"/>
                <w:lang w:eastAsia="ja-JP"/>
              </w:rPr>
            </w:pPr>
            <w:ins w:id="992" w:author="Reihaneh Malekafzaliardakani" w:date="2024-11-07T20:03:00Z">
              <w:r w:rsidRPr="00CE4BC7">
                <w:rPr>
                  <w:rFonts w:eastAsiaTheme="minorEastAsia"/>
                  <w:lang w:eastAsia="ja-JP"/>
                </w:rPr>
                <w:t>NR or E-UTRA Band / Channel bandwidth / NRB / MSD</w:t>
              </w:r>
            </w:ins>
          </w:p>
        </w:tc>
      </w:tr>
      <w:tr w:rsidR="004330FE" w:rsidRPr="00EF5447" w14:paraId="41498361" w14:textId="77777777" w:rsidTr="0078512B">
        <w:trPr>
          <w:trHeight w:val="187"/>
          <w:tblHeader/>
          <w:jc w:val="center"/>
          <w:ins w:id="993" w:author="Reihaneh Malekafzaliardakani" w:date="2024-11-07T20:03:00Z"/>
        </w:trPr>
        <w:tc>
          <w:tcPr>
            <w:tcW w:w="1366" w:type="pct"/>
            <w:tcBorders>
              <w:bottom w:val="single" w:sz="4" w:space="0" w:color="auto"/>
            </w:tcBorders>
            <w:shd w:val="clear" w:color="auto" w:fill="auto"/>
          </w:tcPr>
          <w:p w14:paraId="4B9157A8" w14:textId="77777777" w:rsidR="004330FE" w:rsidRPr="00EF5447" w:rsidRDefault="004330FE" w:rsidP="0078512B">
            <w:pPr>
              <w:pStyle w:val="TAH"/>
              <w:rPr>
                <w:ins w:id="994" w:author="Reihaneh Malekafzaliardakani" w:date="2024-11-07T20:03:00Z"/>
              </w:rPr>
            </w:pPr>
            <w:ins w:id="995" w:author="Reihaneh Malekafzaliardakani" w:date="2024-11-07T20:03:00Z">
              <w:r w:rsidRPr="00EF5447">
                <w:rPr>
                  <w:lang w:eastAsia="ja-JP"/>
                </w:rPr>
                <w:t>EN-DC</w:t>
              </w:r>
            </w:ins>
          </w:p>
          <w:p w14:paraId="21DCB547" w14:textId="77777777" w:rsidR="004330FE" w:rsidRPr="00EF5447" w:rsidRDefault="004330FE" w:rsidP="0078512B">
            <w:pPr>
              <w:pStyle w:val="TAH"/>
              <w:rPr>
                <w:ins w:id="996" w:author="Reihaneh Malekafzaliardakani" w:date="2024-11-07T20:03:00Z"/>
                <w:lang w:eastAsia="ja-JP"/>
              </w:rPr>
            </w:pPr>
            <w:ins w:id="997" w:author="Reihaneh Malekafzaliardakani" w:date="2024-11-07T20:03:00Z">
              <w:r w:rsidRPr="00EF5447">
                <w:t>Configuration</w:t>
              </w:r>
            </w:ins>
          </w:p>
        </w:tc>
        <w:tc>
          <w:tcPr>
            <w:tcW w:w="563" w:type="pct"/>
            <w:tcBorders>
              <w:bottom w:val="single" w:sz="4" w:space="0" w:color="auto"/>
            </w:tcBorders>
            <w:shd w:val="clear" w:color="auto" w:fill="auto"/>
          </w:tcPr>
          <w:p w14:paraId="2B233831" w14:textId="77777777" w:rsidR="004330FE" w:rsidRPr="00EF5447" w:rsidRDefault="004330FE" w:rsidP="0078512B">
            <w:pPr>
              <w:pStyle w:val="TAH"/>
              <w:rPr>
                <w:ins w:id="998" w:author="Reihaneh Malekafzaliardakani" w:date="2024-11-07T20:03:00Z"/>
              </w:rPr>
            </w:pPr>
            <w:ins w:id="999" w:author="Reihaneh Malekafzaliardakani" w:date="2024-11-07T20:03:00Z">
              <w:r w:rsidRPr="00EF5447">
                <w:t xml:space="preserve">EUTRA or </w:t>
              </w:r>
              <w:r w:rsidRPr="00EF5447">
                <w:rPr>
                  <w:lang w:eastAsia="ja-JP"/>
                </w:rPr>
                <w:t>NR</w:t>
              </w:r>
              <w:r w:rsidRPr="00EF5447">
                <w:t xml:space="preserve"> band</w:t>
              </w:r>
            </w:ins>
          </w:p>
        </w:tc>
        <w:tc>
          <w:tcPr>
            <w:tcW w:w="588" w:type="pct"/>
            <w:tcBorders>
              <w:bottom w:val="single" w:sz="4" w:space="0" w:color="auto"/>
            </w:tcBorders>
            <w:shd w:val="clear" w:color="auto" w:fill="auto"/>
          </w:tcPr>
          <w:p w14:paraId="012F69A6" w14:textId="77777777" w:rsidR="004330FE" w:rsidRPr="00EF5447" w:rsidRDefault="004330FE" w:rsidP="0078512B">
            <w:pPr>
              <w:pStyle w:val="TAH"/>
              <w:rPr>
                <w:ins w:id="1000" w:author="Reihaneh Malekafzaliardakani" w:date="2024-11-07T20:03:00Z"/>
              </w:rPr>
            </w:pPr>
            <w:ins w:id="1001" w:author="Reihaneh Malekafzaliardakani" w:date="2024-11-07T20:03:00Z">
              <w:r w:rsidRPr="00EF5447">
                <w:t>UL F</w:t>
              </w:r>
              <w:r w:rsidRPr="00EF5447">
                <w:rPr>
                  <w:vertAlign w:val="subscript"/>
                </w:rPr>
                <w:t>c</w:t>
              </w:r>
              <w:r w:rsidRPr="00EF5447">
                <w:t xml:space="preserve"> </w:t>
              </w:r>
              <w:r w:rsidRPr="00EF5447">
                <w:br/>
                <w:t>(MHz)</w:t>
              </w:r>
            </w:ins>
          </w:p>
        </w:tc>
        <w:tc>
          <w:tcPr>
            <w:tcW w:w="503" w:type="pct"/>
            <w:tcBorders>
              <w:bottom w:val="single" w:sz="4" w:space="0" w:color="auto"/>
            </w:tcBorders>
            <w:shd w:val="clear" w:color="auto" w:fill="auto"/>
          </w:tcPr>
          <w:p w14:paraId="12F4C17A" w14:textId="77777777" w:rsidR="004330FE" w:rsidRPr="00EF5447" w:rsidRDefault="004330FE" w:rsidP="0078512B">
            <w:pPr>
              <w:pStyle w:val="TAH"/>
              <w:rPr>
                <w:ins w:id="1002" w:author="Reihaneh Malekafzaliardakani" w:date="2024-11-07T20:03:00Z"/>
              </w:rPr>
            </w:pPr>
            <w:ins w:id="1003" w:author="Reihaneh Malekafzaliardakani" w:date="2024-11-07T20:03:00Z">
              <w:r w:rsidRPr="00EF5447">
                <w:t xml:space="preserve">UL/DL BW </w:t>
              </w:r>
              <w:r w:rsidRPr="00EF5447">
                <w:br/>
                <w:t>(MHz)</w:t>
              </w:r>
            </w:ins>
          </w:p>
        </w:tc>
        <w:tc>
          <w:tcPr>
            <w:tcW w:w="395" w:type="pct"/>
            <w:tcBorders>
              <w:bottom w:val="single" w:sz="4" w:space="0" w:color="auto"/>
            </w:tcBorders>
            <w:shd w:val="clear" w:color="auto" w:fill="auto"/>
          </w:tcPr>
          <w:p w14:paraId="52AF1354" w14:textId="77777777" w:rsidR="004330FE" w:rsidRPr="00EF5447" w:rsidRDefault="004330FE" w:rsidP="0078512B">
            <w:pPr>
              <w:pStyle w:val="TAH"/>
              <w:rPr>
                <w:ins w:id="1004" w:author="Reihaneh Malekafzaliardakani" w:date="2024-11-07T20:03:00Z"/>
              </w:rPr>
            </w:pPr>
            <w:ins w:id="1005" w:author="Reihaneh Malekafzaliardakani" w:date="2024-11-07T20:03:00Z">
              <w:r w:rsidRPr="00EF5447">
                <w:t xml:space="preserve">UL </w:t>
              </w:r>
              <w:r w:rsidRPr="00EF5447">
                <w:br/>
                <w:t>L</w:t>
              </w:r>
              <w:r w:rsidRPr="00EF5447">
                <w:rPr>
                  <w:vertAlign w:val="subscript"/>
                </w:rPr>
                <w:t>CRB</w:t>
              </w:r>
            </w:ins>
          </w:p>
        </w:tc>
        <w:tc>
          <w:tcPr>
            <w:tcW w:w="616" w:type="pct"/>
            <w:tcBorders>
              <w:bottom w:val="single" w:sz="4" w:space="0" w:color="auto"/>
            </w:tcBorders>
            <w:shd w:val="clear" w:color="auto" w:fill="auto"/>
          </w:tcPr>
          <w:p w14:paraId="218550BA" w14:textId="77777777" w:rsidR="004330FE" w:rsidRPr="00EF5447" w:rsidRDefault="004330FE" w:rsidP="0078512B">
            <w:pPr>
              <w:pStyle w:val="TAH"/>
              <w:rPr>
                <w:ins w:id="1006" w:author="Reihaneh Malekafzaliardakani" w:date="2024-11-07T20:03:00Z"/>
              </w:rPr>
            </w:pPr>
            <w:ins w:id="1007" w:author="Reihaneh Malekafzaliardakani" w:date="2024-11-07T20:03:00Z">
              <w:r w:rsidRPr="00EF5447">
                <w:t>DL F</w:t>
              </w:r>
              <w:r w:rsidRPr="00EF5447">
                <w:rPr>
                  <w:vertAlign w:val="subscript"/>
                </w:rPr>
                <w:t>c</w:t>
              </w:r>
              <w:r w:rsidRPr="00EF5447">
                <w:t xml:space="preserve"> (MHz)</w:t>
              </w:r>
            </w:ins>
          </w:p>
        </w:tc>
        <w:tc>
          <w:tcPr>
            <w:tcW w:w="478" w:type="pct"/>
            <w:tcBorders>
              <w:bottom w:val="single" w:sz="4" w:space="0" w:color="auto"/>
            </w:tcBorders>
            <w:shd w:val="clear" w:color="auto" w:fill="auto"/>
          </w:tcPr>
          <w:p w14:paraId="1276AB37" w14:textId="77777777" w:rsidR="004330FE" w:rsidRPr="00EF5447" w:rsidRDefault="004330FE" w:rsidP="0078512B">
            <w:pPr>
              <w:pStyle w:val="TAH"/>
              <w:rPr>
                <w:ins w:id="1008" w:author="Reihaneh Malekafzaliardakani" w:date="2024-11-07T20:03:00Z"/>
              </w:rPr>
            </w:pPr>
            <w:ins w:id="1009" w:author="Reihaneh Malekafzaliardakani" w:date="2024-11-07T20:03:00Z">
              <w:r w:rsidRPr="00EF5447">
                <w:t xml:space="preserve">MSD </w:t>
              </w:r>
              <w:r w:rsidRPr="00EF5447">
                <w:br/>
                <w:t>(dB)</w:t>
              </w:r>
            </w:ins>
          </w:p>
        </w:tc>
        <w:tc>
          <w:tcPr>
            <w:tcW w:w="491" w:type="pct"/>
            <w:tcBorders>
              <w:bottom w:val="single" w:sz="4" w:space="0" w:color="auto"/>
            </w:tcBorders>
          </w:tcPr>
          <w:p w14:paraId="6D9326EF" w14:textId="77777777" w:rsidR="004330FE" w:rsidRPr="00EF5447" w:rsidRDefault="004330FE" w:rsidP="0078512B">
            <w:pPr>
              <w:pStyle w:val="TAH"/>
              <w:rPr>
                <w:ins w:id="1010" w:author="Reihaneh Malekafzaliardakani" w:date="2024-11-07T20:03:00Z"/>
              </w:rPr>
            </w:pPr>
            <w:ins w:id="1011" w:author="Reihaneh Malekafzaliardakani" w:date="2024-11-07T20:03:00Z">
              <w:r w:rsidRPr="00EF5447">
                <w:t>IMD order</w:t>
              </w:r>
            </w:ins>
          </w:p>
        </w:tc>
      </w:tr>
      <w:tr w:rsidR="000702F2" w:rsidRPr="00EF5447" w14:paraId="7B369A5B" w14:textId="77777777" w:rsidTr="0078512B">
        <w:trPr>
          <w:trHeight w:val="187"/>
          <w:jc w:val="center"/>
          <w:ins w:id="1012" w:author="Reihaneh Malekafzaliardakani" w:date="2024-11-07T20:02:00Z"/>
        </w:trPr>
        <w:tc>
          <w:tcPr>
            <w:tcW w:w="1366" w:type="pct"/>
            <w:tcBorders>
              <w:bottom w:val="nil"/>
            </w:tcBorders>
            <w:shd w:val="clear" w:color="auto" w:fill="auto"/>
          </w:tcPr>
          <w:p w14:paraId="7162261C" w14:textId="51BC0B01" w:rsidR="000702F2" w:rsidRPr="00EF5447" w:rsidRDefault="000702F2" w:rsidP="00A534B9">
            <w:pPr>
              <w:pStyle w:val="TAC"/>
              <w:rPr>
                <w:ins w:id="1013" w:author="Reihaneh Malekafzaliardakani" w:date="2024-11-07T20:02:00Z"/>
              </w:rPr>
            </w:pPr>
            <w:ins w:id="1014" w:author="Reihaneh Malekafzaliardakani" w:date="2024-11-07T20:02:00Z">
              <w:r w:rsidRPr="00EF5447">
                <w:t>DC_</w:t>
              </w:r>
            </w:ins>
            <w:ins w:id="1015" w:author="Reihaneh Malekafzaliardakani" w:date="2024-11-07T20:05:00Z">
              <w:r w:rsidR="00A534B9">
                <w:t>6</w:t>
              </w:r>
            </w:ins>
            <w:ins w:id="1016" w:author="Reihaneh Malekafzaliardakani" w:date="2024-11-07T20:02:00Z">
              <w:r w:rsidRPr="00EF5447">
                <w:t>8A_</w:t>
              </w:r>
            </w:ins>
            <w:ins w:id="1017" w:author="Reihaneh Malekafzaliardakani" w:date="2024-11-07T20:23:00Z">
              <w:r w:rsidR="00AB7738">
                <w:t>n78</w:t>
              </w:r>
            </w:ins>
            <w:ins w:id="1018" w:author="Reihaneh Malekafzaliardakani" w:date="2024-11-07T20:02:00Z">
              <w:r w:rsidRPr="00EF5447">
                <w:t>A</w:t>
              </w:r>
            </w:ins>
          </w:p>
        </w:tc>
        <w:tc>
          <w:tcPr>
            <w:tcW w:w="563" w:type="pct"/>
            <w:shd w:val="clear" w:color="auto" w:fill="auto"/>
          </w:tcPr>
          <w:p w14:paraId="5D5D035F" w14:textId="6AAC862B" w:rsidR="000702F2" w:rsidRPr="00EF5447" w:rsidRDefault="00417083" w:rsidP="0078512B">
            <w:pPr>
              <w:pStyle w:val="TAC"/>
              <w:rPr>
                <w:ins w:id="1019" w:author="Reihaneh Malekafzaliardakani" w:date="2024-11-07T20:02:00Z"/>
              </w:rPr>
            </w:pPr>
            <w:ins w:id="1020" w:author="Reihaneh Malekafzaliardakani" w:date="2024-11-07T20:04:00Z">
              <w:r>
                <w:t>6</w:t>
              </w:r>
            </w:ins>
            <w:ins w:id="1021" w:author="Reihaneh Malekafzaliardakani" w:date="2024-11-07T20:02:00Z">
              <w:r w:rsidR="000702F2" w:rsidRPr="00EF5447">
                <w:t>8</w:t>
              </w:r>
            </w:ins>
          </w:p>
        </w:tc>
        <w:tc>
          <w:tcPr>
            <w:tcW w:w="588" w:type="pct"/>
            <w:shd w:val="clear" w:color="auto" w:fill="auto"/>
            <w:noWrap/>
          </w:tcPr>
          <w:p w14:paraId="54572F73" w14:textId="77777777" w:rsidR="000702F2" w:rsidRPr="00EF5447" w:rsidRDefault="000702F2" w:rsidP="0078512B">
            <w:pPr>
              <w:pStyle w:val="TAC"/>
              <w:rPr>
                <w:ins w:id="1022" w:author="Reihaneh Malekafzaliardakani" w:date="2024-11-07T20:02:00Z"/>
              </w:rPr>
            </w:pPr>
            <w:ins w:id="1023" w:author="Reihaneh Malekafzaliardakani" w:date="2024-11-07T20:02:00Z">
              <w:r w:rsidRPr="00EF5447">
                <w:t>705.5</w:t>
              </w:r>
            </w:ins>
          </w:p>
        </w:tc>
        <w:tc>
          <w:tcPr>
            <w:tcW w:w="503" w:type="pct"/>
            <w:shd w:val="clear" w:color="auto" w:fill="auto"/>
            <w:noWrap/>
          </w:tcPr>
          <w:p w14:paraId="2FC423BF" w14:textId="77777777" w:rsidR="000702F2" w:rsidRPr="00EF5447" w:rsidRDefault="000702F2" w:rsidP="0078512B">
            <w:pPr>
              <w:pStyle w:val="TAC"/>
              <w:rPr>
                <w:ins w:id="1024" w:author="Reihaneh Malekafzaliardakani" w:date="2024-11-07T20:02:00Z"/>
              </w:rPr>
            </w:pPr>
            <w:ins w:id="1025" w:author="Reihaneh Malekafzaliardakani" w:date="2024-11-07T20:02:00Z">
              <w:r w:rsidRPr="00EF5447">
                <w:t>5</w:t>
              </w:r>
            </w:ins>
          </w:p>
        </w:tc>
        <w:tc>
          <w:tcPr>
            <w:tcW w:w="395" w:type="pct"/>
            <w:shd w:val="clear" w:color="auto" w:fill="auto"/>
            <w:noWrap/>
          </w:tcPr>
          <w:p w14:paraId="129C2F7B" w14:textId="77777777" w:rsidR="000702F2" w:rsidRPr="00EF5447" w:rsidRDefault="000702F2" w:rsidP="0078512B">
            <w:pPr>
              <w:pStyle w:val="TAC"/>
              <w:rPr>
                <w:ins w:id="1026" w:author="Reihaneh Malekafzaliardakani" w:date="2024-11-07T20:02:00Z"/>
              </w:rPr>
            </w:pPr>
            <w:ins w:id="1027" w:author="Reihaneh Malekafzaliardakani" w:date="2024-11-07T20:02:00Z">
              <w:r w:rsidRPr="00EF5447">
                <w:t>25</w:t>
              </w:r>
            </w:ins>
          </w:p>
        </w:tc>
        <w:tc>
          <w:tcPr>
            <w:tcW w:w="616" w:type="pct"/>
            <w:shd w:val="clear" w:color="auto" w:fill="auto"/>
            <w:noWrap/>
          </w:tcPr>
          <w:p w14:paraId="0CD6340A" w14:textId="77777777" w:rsidR="000702F2" w:rsidRPr="00EF5447" w:rsidRDefault="000702F2" w:rsidP="0078512B">
            <w:pPr>
              <w:pStyle w:val="TAC"/>
              <w:rPr>
                <w:ins w:id="1028" w:author="Reihaneh Malekafzaliardakani" w:date="2024-11-07T20:02:00Z"/>
              </w:rPr>
            </w:pPr>
            <w:ins w:id="1029" w:author="Reihaneh Malekafzaliardakani" w:date="2024-11-07T20:02:00Z">
              <w:r w:rsidRPr="00EF5447">
                <w:t>760.5</w:t>
              </w:r>
            </w:ins>
          </w:p>
        </w:tc>
        <w:tc>
          <w:tcPr>
            <w:tcW w:w="478" w:type="pct"/>
            <w:shd w:val="clear" w:color="auto" w:fill="auto"/>
            <w:noWrap/>
          </w:tcPr>
          <w:p w14:paraId="10971982" w14:textId="77777777" w:rsidR="000702F2" w:rsidRPr="00EF5447" w:rsidRDefault="000702F2" w:rsidP="0078512B">
            <w:pPr>
              <w:pStyle w:val="TAC"/>
              <w:rPr>
                <w:ins w:id="1030" w:author="Reihaneh Malekafzaliardakani" w:date="2024-11-07T20:02:00Z"/>
              </w:rPr>
            </w:pPr>
            <w:ins w:id="1031" w:author="Reihaneh Malekafzaliardakani" w:date="2024-11-07T20:02:00Z">
              <w:r w:rsidRPr="00EF5447">
                <w:t>5.5</w:t>
              </w:r>
            </w:ins>
          </w:p>
        </w:tc>
        <w:tc>
          <w:tcPr>
            <w:tcW w:w="491" w:type="pct"/>
          </w:tcPr>
          <w:p w14:paraId="0FBA5AB5" w14:textId="77777777" w:rsidR="000702F2" w:rsidRPr="00EF5447" w:rsidRDefault="000702F2" w:rsidP="0078512B">
            <w:pPr>
              <w:pStyle w:val="TAC"/>
              <w:rPr>
                <w:ins w:id="1032" w:author="Reihaneh Malekafzaliardakani" w:date="2024-11-07T20:02:00Z"/>
              </w:rPr>
            </w:pPr>
            <w:ins w:id="1033" w:author="Reihaneh Malekafzaliardakani" w:date="2024-11-07T20:02:00Z">
              <w:r w:rsidRPr="00EF5447">
                <w:t>IMD5</w:t>
              </w:r>
            </w:ins>
          </w:p>
        </w:tc>
      </w:tr>
      <w:tr w:rsidR="000702F2" w:rsidRPr="00EF5447" w14:paraId="7AD568B4" w14:textId="77777777" w:rsidTr="0078512B">
        <w:trPr>
          <w:trHeight w:val="187"/>
          <w:jc w:val="center"/>
          <w:ins w:id="1034" w:author="Reihaneh Malekafzaliardakani" w:date="2024-11-07T20:02:00Z"/>
        </w:trPr>
        <w:tc>
          <w:tcPr>
            <w:tcW w:w="1366" w:type="pct"/>
            <w:tcBorders>
              <w:top w:val="nil"/>
              <w:bottom w:val="single" w:sz="4" w:space="0" w:color="auto"/>
            </w:tcBorders>
            <w:shd w:val="clear" w:color="auto" w:fill="auto"/>
          </w:tcPr>
          <w:p w14:paraId="78CC95A2" w14:textId="77777777" w:rsidR="000702F2" w:rsidRPr="00EF5447" w:rsidRDefault="000702F2" w:rsidP="0078512B">
            <w:pPr>
              <w:pStyle w:val="TAC"/>
              <w:rPr>
                <w:ins w:id="1035" w:author="Reihaneh Malekafzaliardakani" w:date="2024-11-07T20:02:00Z"/>
              </w:rPr>
            </w:pPr>
          </w:p>
        </w:tc>
        <w:tc>
          <w:tcPr>
            <w:tcW w:w="563" w:type="pct"/>
            <w:shd w:val="clear" w:color="auto" w:fill="auto"/>
          </w:tcPr>
          <w:p w14:paraId="5B955C5D" w14:textId="7EDCFEB0" w:rsidR="000702F2" w:rsidRPr="00EF5447" w:rsidRDefault="00AB7738" w:rsidP="0078512B">
            <w:pPr>
              <w:pStyle w:val="TAC"/>
              <w:rPr>
                <w:ins w:id="1036" w:author="Reihaneh Malekafzaliardakani" w:date="2024-11-07T20:02:00Z"/>
              </w:rPr>
            </w:pPr>
            <w:ins w:id="1037" w:author="Reihaneh Malekafzaliardakani" w:date="2024-11-07T20:23:00Z">
              <w:r>
                <w:t>n78</w:t>
              </w:r>
            </w:ins>
          </w:p>
        </w:tc>
        <w:tc>
          <w:tcPr>
            <w:tcW w:w="588" w:type="pct"/>
            <w:shd w:val="clear" w:color="auto" w:fill="auto"/>
            <w:noWrap/>
          </w:tcPr>
          <w:p w14:paraId="0C054703" w14:textId="77777777" w:rsidR="000702F2" w:rsidRPr="00EF5447" w:rsidRDefault="000702F2" w:rsidP="0078512B">
            <w:pPr>
              <w:pStyle w:val="TAC"/>
              <w:rPr>
                <w:ins w:id="1038" w:author="Reihaneh Malekafzaliardakani" w:date="2024-11-07T20:02:00Z"/>
              </w:rPr>
            </w:pPr>
            <w:ins w:id="1039" w:author="Reihaneh Malekafzaliardakani" w:date="2024-11-07T20:02:00Z">
              <w:r w:rsidRPr="00EF5447">
                <w:t>3582.5</w:t>
              </w:r>
            </w:ins>
          </w:p>
        </w:tc>
        <w:tc>
          <w:tcPr>
            <w:tcW w:w="503" w:type="pct"/>
            <w:shd w:val="clear" w:color="auto" w:fill="auto"/>
            <w:noWrap/>
          </w:tcPr>
          <w:p w14:paraId="4181EECB" w14:textId="77777777" w:rsidR="000702F2" w:rsidRPr="00EF5447" w:rsidRDefault="000702F2" w:rsidP="0078512B">
            <w:pPr>
              <w:pStyle w:val="TAC"/>
              <w:rPr>
                <w:ins w:id="1040" w:author="Reihaneh Malekafzaliardakani" w:date="2024-11-07T20:02:00Z"/>
              </w:rPr>
            </w:pPr>
            <w:ins w:id="1041" w:author="Reihaneh Malekafzaliardakani" w:date="2024-11-07T20:02:00Z">
              <w:r w:rsidRPr="00EF5447">
                <w:t>10</w:t>
              </w:r>
            </w:ins>
          </w:p>
        </w:tc>
        <w:tc>
          <w:tcPr>
            <w:tcW w:w="395" w:type="pct"/>
            <w:shd w:val="clear" w:color="auto" w:fill="auto"/>
            <w:noWrap/>
          </w:tcPr>
          <w:p w14:paraId="30B2BE22" w14:textId="77777777" w:rsidR="000702F2" w:rsidRPr="00EF5447" w:rsidRDefault="000702F2" w:rsidP="0078512B">
            <w:pPr>
              <w:pStyle w:val="TAC"/>
              <w:rPr>
                <w:ins w:id="1042" w:author="Reihaneh Malekafzaliardakani" w:date="2024-11-07T20:02:00Z"/>
              </w:rPr>
            </w:pPr>
            <w:ins w:id="1043" w:author="Reihaneh Malekafzaliardakani" w:date="2024-11-07T20:02:00Z">
              <w:r w:rsidRPr="00EF5447">
                <w:t>50</w:t>
              </w:r>
            </w:ins>
          </w:p>
        </w:tc>
        <w:tc>
          <w:tcPr>
            <w:tcW w:w="616" w:type="pct"/>
            <w:shd w:val="clear" w:color="auto" w:fill="auto"/>
            <w:noWrap/>
          </w:tcPr>
          <w:p w14:paraId="5434F6C4" w14:textId="77777777" w:rsidR="000702F2" w:rsidRPr="00EF5447" w:rsidRDefault="000702F2" w:rsidP="0078512B">
            <w:pPr>
              <w:pStyle w:val="TAC"/>
              <w:rPr>
                <w:ins w:id="1044" w:author="Reihaneh Malekafzaliardakani" w:date="2024-11-07T20:02:00Z"/>
              </w:rPr>
            </w:pPr>
            <w:ins w:id="1045" w:author="Reihaneh Malekafzaliardakani" w:date="2024-11-07T20:02:00Z">
              <w:r w:rsidRPr="00EF5447">
                <w:t>3582.5</w:t>
              </w:r>
            </w:ins>
          </w:p>
        </w:tc>
        <w:tc>
          <w:tcPr>
            <w:tcW w:w="478" w:type="pct"/>
            <w:shd w:val="clear" w:color="auto" w:fill="auto"/>
            <w:noWrap/>
          </w:tcPr>
          <w:p w14:paraId="0EEBA3EF" w14:textId="77777777" w:rsidR="000702F2" w:rsidRPr="00EF5447" w:rsidRDefault="000702F2" w:rsidP="0078512B">
            <w:pPr>
              <w:pStyle w:val="TAC"/>
              <w:rPr>
                <w:ins w:id="1046" w:author="Reihaneh Malekafzaliardakani" w:date="2024-11-07T20:02:00Z"/>
              </w:rPr>
            </w:pPr>
            <w:ins w:id="1047" w:author="Reihaneh Malekafzaliardakani" w:date="2024-11-07T20:02:00Z">
              <w:r w:rsidRPr="00EF5447">
                <w:t>N/A</w:t>
              </w:r>
            </w:ins>
          </w:p>
        </w:tc>
        <w:tc>
          <w:tcPr>
            <w:tcW w:w="491" w:type="pct"/>
          </w:tcPr>
          <w:p w14:paraId="00FCBC6E" w14:textId="77777777" w:rsidR="000702F2" w:rsidRPr="00EF5447" w:rsidRDefault="000702F2" w:rsidP="0078512B">
            <w:pPr>
              <w:pStyle w:val="TAC"/>
              <w:rPr>
                <w:ins w:id="1048" w:author="Reihaneh Malekafzaliardakani" w:date="2024-11-07T20:02:00Z"/>
              </w:rPr>
            </w:pPr>
            <w:ins w:id="1049" w:author="Reihaneh Malekafzaliardakani" w:date="2024-11-07T20:02:00Z">
              <w:r w:rsidRPr="00EF5447">
                <w:t>N/A</w:t>
              </w:r>
            </w:ins>
          </w:p>
        </w:tc>
      </w:tr>
    </w:tbl>
    <w:p w14:paraId="2E08EBB2" w14:textId="77777777" w:rsidR="000702F2" w:rsidRDefault="000702F2" w:rsidP="002210AA">
      <w:pPr>
        <w:rPr>
          <w:ins w:id="1050" w:author="Reihaneh Malekafzaliardakani" w:date="2023-02-13T17:42:00Z"/>
          <w:lang w:eastAsia="ja-JP"/>
        </w:rPr>
      </w:pPr>
    </w:p>
    <w:p w14:paraId="224B2BCF" w14:textId="77777777" w:rsidR="002210AA" w:rsidRDefault="002210AA" w:rsidP="002210AA">
      <w:pPr>
        <w:rPr>
          <w:ins w:id="1051"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1052"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BE2F0" w14:textId="77777777" w:rsidR="0035539D" w:rsidRDefault="0035539D">
      <w:r>
        <w:separator/>
      </w:r>
    </w:p>
  </w:endnote>
  <w:endnote w:type="continuationSeparator" w:id="0">
    <w:p w14:paraId="143C87C4" w14:textId="77777777" w:rsidR="0035539D" w:rsidRDefault="0035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8BDD8" w14:textId="77777777" w:rsidR="0035539D" w:rsidRDefault="0035539D">
      <w:r>
        <w:separator/>
      </w:r>
    </w:p>
  </w:footnote>
  <w:footnote w:type="continuationSeparator" w:id="0">
    <w:p w14:paraId="6E644732" w14:textId="77777777" w:rsidR="0035539D" w:rsidRDefault="0035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531E4"/>
    <w:rsid w:val="00063F8D"/>
    <w:rsid w:val="0006412A"/>
    <w:rsid w:val="00065364"/>
    <w:rsid w:val="00065C3D"/>
    <w:rsid w:val="0006670D"/>
    <w:rsid w:val="00067A7B"/>
    <w:rsid w:val="000702F2"/>
    <w:rsid w:val="00071E79"/>
    <w:rsid w:val="00072884"/>
    <w:rsid w:val="000729DF"/>
    <w:rsid w:val="00072EED"/>
    <w:rsid w:val="00074500"/>
    <w:rsid w:val="0007479B"/>
    <w:rsid w:val="000751CD"/>
    <w:rsid w:val="00075B1E"/>
    <w:rsid w:val="00075C8C"/>
    <w:rsid w:val="00076B73"/>
    <w:rsid w:val="00077520"/>
    <w:rsid w:val="00077CBC"/>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11CF"/>
    <w:rsid w:val="000B1B33"/>
    <w:rsid w:val="000B1BF8"/>
    <w:rsid w:val="000B3FAE"/>
    <w:rsid w:val="000B489E"/>
    <w:rsid w:val="000B58BB"/>
    <w:rsid w:val="000B7955"/>
    <w:rsid w:val="000C0962"/>
    <w:rsid w:val="000C2523"/>
    <w:rsid w:val="000C3922"/>
    <w:rsid w:val="000C69E7"/>
    <w:rsid w:val="000D2780"/>
    <w:rsid w:val="000D6AF3"/>
    <w:rsid w:val="000D6CFC"/>
    <w:rsid w:val="000F030D"/>
    <w:rsid w:val="000F0D5A"/>
    <w:rsid w:val="000F0E84"/>
    <w:rsid w:val="000F1A85"/>
    <w:rsid w:val="000F4DE8"/>
    <w:rsid w:val="000F7D4A"/>
    <w:rsid w:val="00103510"/>
    <w:rsid w:val="00103E2E"/>
    <w:rsid w:val="001053BE"/>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51AD"/>
    <w:rsid w:val="00136047"/>
    <w:rsid w:val="0013685B"/>
    <w:rsid w:val="00136DDD"/>
    <w:rsid w:val="00142B00"/>
    <w:rsid w:val="001451C4"/>
    <w:rsid w:val="001456D2"/>
    <w:rsid w:val="00146178"/>
    <w:rsid w:val="00146442"/>
    <w:rsid w:val="001476C0"/>
    <w:rsid w:val="001568FD"/>
    <w:rsid w:val="00161B27"/>
    <w:rsid w:val="00163E73"/>
    <w:rsid w:val="00164BBF"/>
    <w:rsid w:val="001660F3"/>
    <w:rsid w:val="001707D4"/>
    <w:rsid w:val="001719DE"/>
    <w:rsid w:val="001719F3"/>
    <w:rsid w:val="001724CD"/>
    <w:rsid w:val="00174ECB"/>
    <w:rsid w:val="001762B4"/>
    <w:rsid w:val="00180CAA"/>
    <w:rsid w:val="00182754"/>
    <w:rsid w:val="00186B17"/>
    <w:rsid w:val="00191CFD"/>
    <w:rsid w:val="00191E0F"/>
    <w:rsid w:val="00195DC7"/>
    <w:rsid w:val="001A08AA"/>
    <w:rsid w:val="001A29C0"/>
    <w:rsid w:val="001A2E42"/>
    <w:rsid w:val="001A6AD8"/>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365F"/>
    <w:rsid w:val="001E61EE"/>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01E3"/>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75E8"/>
    <w:rsid w:val="00281E6F"/>
    <w:rsid w:val="00282213"/>
    <w:rsid w:val="002830A5"/>
    <w:rsid w:val="00287DC0"/>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3894"/>
    <w:rsid w:val="002D45D5"/>
    <w:rsid w:val="002D50BB"/>
    <w:rsid w:val="002D5352"/>
    <w:rsid w:val="002D67AD"/>
    <w:rsid w:val="002E3D4E"/>
    <w:rsid w:val="002E51B0"/>
    <w:rsid w:val="002E51B7"/>
    <w:rsid w:val="002E55FC"/>
    <w:rsid w:val="002E68E5"/>
    <w:rsid w:val="002F246A"/>
    <w:rsid w:val="002F2482"/>
    <w:rsid w:val="002F2DC5"/>
    <w:rsid w:val="002F4093"/>
    <w:rsid w:val="002F4161"/>
    <w:rsid w:val="002F5005"/>
    <w:rsid w:val="002F6064"/>
    <w:rsid w:val="002F6394"/>
    <w:rsid w:val="002F6532"/>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1AEE"/>
    <w:rsid w:val="0034229E"/>
    <w:rsid w:val="00345798"/>
    <w:rsid w:val="003465A5"/>
    <w:rsid w:val="00347916"/>
    <w:rsid w:val="00350176"/>
    <w:rsid w:val="00353FC3"/>
    <w:rsid w:val="00354649"/>
    <w:rsid w:val="00354CAC"/>
    <w:rsid w:val="0035539D"/>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0EFB"/>
    <w:rsid w:val="003F5860"/>
    <w:rsid w:val="003F637F"/>
    <w:rsid w:val="003F6A95"/>
    <w:rsid w:val="0040160E"/>
    <w:rsid w:val="00405196"/>
    <w:rsid w:val="00410900"/>
    <w:rsid w:val="0041108F"/>
    <w:rsid w:val="00415A13"/>
    <w:rsid w:val="0041648B"/>
    <w:rsid w:val="0041690F"/>
    <w:rsid w:val="00417083"/>
    <w:rsid w:val="00421722"/>
    <w:rsid w:val="00423362"/>
    <w:rsid w:val="00424158"/>
    <w:rsid w:val="00427132"/>
    <w:rsid w:val="004330FE"/>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66D5"/>
    <w:rsid w:val="004A76EA"/>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E96"/>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50D0"/>
    <w:rsid w:val="00566158"/>
    <w:rsid w:val="00567785"/>
    <w:rsid w:val="00570C1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C1BDB"/>
    <w:rsid w:val="005C29A0"/>
    <w:rsid w:val="005C67BB"/>
    <w:rsid w:val="005C68E7"/>
    <w:rsid w:val="005D0A2D"/>
    <w:rsid w:val="005D1066"/>
    <w:rsid w:val="005D1614"/>
    <w:rsid w:val="005D3533"/>
    <w:rsid w:val="005D46A0"/>
    <w:rsid w:val="005D4EA2"/>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3C99"/>
    <w:rsid w:val="00617150"/>
    <w:rsid w:val="006213B7"/>
    <w:rsid w:val="00622174"/>
    <w:rsid w:val="00622C9B"/>
    <w:rsid w:val="00623666"/>
    <w:rsid w:val="00623883"/>
    <w:rsid w:val="006253BE"/>
    <w:rsid w:val="00630472"/>
    <w:rsid w:val="00630B40"/>
    <w:rsid w:val="00631BD7"/>
    <w:rsid w:val="00632E48"/>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75C75"/>
    <w:rsid w:val="00675F3A"/>
    <w:rsid w:val="006836CC"/>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E22B7"/>
    <w:rsid w:val="006F4194"/>
    <w:rsid w:val="006F514D"/>
    <w:rsid w:val="006F6631"/>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92514"/>
    <w:rsid w:val="00793027"/>
    <w:rsid w:val="007935F0"/>
    <w:rsid w:val="00793691"/>
    <w:rsid w:val="00795AF0"/>
    <w:rsid w:val="007960B0"/>
    <w:rsid w:val="00796272"/>
    <w:rsid w:val="00796894"/>
    <w:rsid w:val="00797F10"/>
    <w:rsid w:val="007A10B7"/>
    <w:rsid w:val="007A380A"/>
    <w:rsid w:val="007A4D3E"/>
    <w:rsid w:val="007A5FCF"/>
    <w:rsid w:val="007A7B7E"/>
    <w:rsid w:val="007A7BE1"/>
    <w:rsid w:val="007B049A"/>
    <w:rsid w:val="007B1A5F"/>
    <w:rsid w:val="007B28BC"/>
    <w:rsid w:val="007B292A"/>
    <w:rsid w:val="007B2A07"/>
    <w:rsid w:val="007B39EB"/>
    <w:rsid w:val="007B41DF"/>
    <w:rsid w:val="007B58FB"/>
    <w:rsid w:val="007C0996"/>
    <w:rsid w:val="007C3C75"/>
    <w:rsid w:val="007C4061"/>
    <w:rsid w:val="007C4C38"/>
    <w:rsid w:val="007C5887"/>
    <w:rsid w:val="007C5973"/>
    <w:rsid w:val="007C5B58"/>
    <w:rsid w:val="007C61BB"/>
    <w:rsid w:val="007D09E3"/>
    <w:rsid w:val="007D1455"/>
    <w:rsid w:val="007D2CFD"/>
    <w:rsid w:val="007D62FA"/>
    <w:rsid w:val="007E0735"/>
    <w:rsid w:val="007E4D89"/>
    <w:rsid w:val="007F0E49"/>
    <w:rsid w:val="007F201E"/>
    <w:rsid w:val="008043A0"/>
    <w:rsid w:val="00804B72"/>
    <w:rsid w:val="00806198"/>
    <w:rsid w:val="00806600"/>
    <w:rsid w:val="008109F2"/>
    <w:rsid w:val="0081137A"/>
    <w:rsid w:val="0081171B"/>
    <w:rsid w:val="00813043"/>
    <w:rsid w:val="00814E1C"/>
    <w:rsid w:val="00820490"/>
    <w:rsid w:val="008229AB"/>
    <w:rsid w:val="008237F4"/>
    <w:rsid w:val="0083145F"/>
    <w:rsid w:val="00835DAF"/>
    <w:rsid w:val="00841E0A"/>
    <w:rsid w:val="008444C8"/>
    <w:rsid w:val="00850C4D"/>
    <w:rsid w:val="00853D97"/>
    <w:rsid w:val="00854041"/>
    <w:rsid w:val="008553AA"/>
    <w:rsid w:val="00863E7E"/>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4B0A"/>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9355E"/>
    <w:rsid w:val="00995000"/>
    <w:rsid w:val="009973A1"/>
    <w:rsid w:val="00997831"/>
    <w:rsid w:val="009A7CF1"/>
    <w:rsid w:val="009B128C"/>
    <w:rsid w:val="009B5DAD"/>
    <w:rsid w:val="009B795A"/>
    <w:rsid w:val="009C48C6"/>
    <w:rsid w:val="009C628C"/>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152"/>
    <w:rsid w:val="009F046A"/>
    <w:rsid w:val="009F077D"/>
    <w:rsid w:val="009F1B3C"/>
    <w:rsid w:val="009F1C1B"/>
    <w:rsid w:val="009F1D5F"/>
    <w:rsid w:val="009F4E18"/>
    <w:rsid w:val="009F4FB7"/>
    <w:rsid w:val="009F5887"/>
    <w:rsid w:val="009F64BF"/>
    <w:rsid w:val="009F7E39"/>
    <w:rsid w:val="00A0050B"/>
    <w:rsid w:val="00A03EDA"/>
    <w:rsid w:val="00A063BD"/>
    <w:rsid w:val="00A146F3"/>
    <w:rsid w:val="00A14893"/>
    <w:rsid w:val="00A15ABB"/>
    <w:rsid w:val="00A165D8"/>
    <w:rsid w:val="00A26344"/>
    <w:rsid w:val="00A30E71"/>
    <w:rsid w:val="00A32CCA"/>
    <w:rsid w:val="00A33D3B"/>
    <w:rsid w:val="00A3585F"/>
    <w:rsid w:val="00A41C75"/>
    <w:rsid w:val="00A42B7C"/>
    <w:rsid w:val="00A42EEA"/>
    <w:rsid w:val="00A504FF"/>
    <w:rsid w:val="00A507F6"/>
    <w:rsid w:val="00A53020"/>
    <w:rsid w:val="00A534B9"/>
    <w:rsid w:val="00A55668"/>
    <w:rsid w:val="00A61C10"/>
    <w:rsid w:val="00A64B3C"/>
    <w:rsid w:val="00A64BFA"/>
    <w:rsid w:val="00A64C62"/>
    <w:rsid w:val="00A70895"/>
    <w:rsid w:val="00A71825"/>
    <w:rsid w:val="00A71918"/>
    <w:rsid w:val="00A73C46"/>
    <w:rsid w:val="00A73FF4"/>
    <w:rsid w:val="00A745E8"/>
    <w:rsid w:val="00A770C6"/>
    <w:rsid w:val="00A81B0A"/>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B7738"/>
    <w:rsid w:val="00AC38D0"/>
    <w:rsid w:val="00AC6EFF"/>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A74"/>
    <w:rsid w:val="00B079CC"/>
    <w:rsid w:val="00B07B90"/>
    <w:rsid w:val="00B07D32"/>
    <w:rsid w:val="00B11825"/>
    <w:rsid w:val="00B13E0A"/>
    <w:rsid w:val="00B13F90"/>
    <w:rsid w:val="00B14EDD"/>
    <w:rsid w:val="00B16122"/>
    <w:rsid w:val="00B1635E"/>
    <w:rsid w:val="00B17730"/>
    <w:rsid w:val="00B17C94"/>
    <w:rsid w:val="00B26851"/>
    <w:rsid w:val="00B26EDA"/>
    <w:rsid w:val="00B27413"/>
    <w:rsid w:val="00B31E38"/>
    <w:rsid w:val="00B326BB"/>
    <w:rsid w:val="00B364E5"/>
    <w:rsid w:val="00B37F49"/>
    <w:rsid w:val="00B4089B"/>
    <w:rsid w:val="00B41E41"/>
    <w:rsid w:val="00B4683F"/>
    <w:rsid w:val="00B477B5"/>
    <w:rsid w:val="00B477BE"/>
    <w:rsid w:val="00B52718"/>
    <w:rsid w:val="00B54A26"/>
    <w:rsid w:val="00B55570"/>
    <w:rsid w:val="00B575CC"/>
    <w:rsid w:val="00B61FA6"/>
    <w:rsid w:val="00B62B38"/>
    <w:rsid w:val="00B63B07"/>
    <w:rsid w:val="00B63CF3"/>
    <w:rsid w:val="00B64562"/>
    <w:rsid w:val="00B64A20"/>
    <w:rsid w:val="00B7029A"/>
    <w:rsid w:val="00B76073"/>
    <w:rsid w:val="00B83D16"/>
    <w:rsid w:val="00B842F8"/>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5013"/>
    <w:rsid w:val="00BB62E5"/>
    <w:rsid w:val="00BB644B"/>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6E26"/>
    <w:rsid w:val="00C77FE3"/>
    <w:rsid w:val="00C81F4B"/>
    <w:rsid w:val="00C85B35"/>
    <w:rsid w:val="00C85C89"/>
    <w:rsid w:val="00C87A63"/>
    <w:rsid w:val="00C91300"/>
    <w:rsid w:val="00C92AFC"/>
    <w:rsid w:val="00C9456C"/>
    <w:rsid w:val="00C94D4A"/>
    <w:rsid w:val="00CA1495"/>
    <w:rsid w:val="00CA295E"/>
    <w:rsid w:val="00CA442B"/>
    <w:rsid w:val="00CB12D8"/>
    <w:rsid w:val="00CB12DD"/>
    <w:rsid w:val="00CB1711"/>
    <w:rsid w:val="00CB3FB6"/>
    <w:rsid w:val="00CB40D6"/>
    <w:rsid w:val="00CB5069"/>
    <w:rsid w:val="00CC258F"/>
    <w:rsid w:val="00CC26CC"/>
    <w:rsid w:val="00CC5A49"/>
    <w:rsid w:val="00CC5EBC"/>
    <w:rsid w:val="00CD0411"/>
    <w:rsid w:val="00CD462D"/>
    <w:rsid w:val="00CD4D2E"/>
    <w:rsid w:val="00CD56E5"/>
    <w:rsid w:val="00CD5D98"/>
    <w:rsid w:val="00CD71FB"/>
    <w:rsid w:val="00CE0287"/>
    <w:rsid w:val="00CE19E1"/>
    <w:rsid w:val="00CE3592"/>
    <w:rsid w:val="00CE4DB6"/>
    <w:rsid w:val="00CE5DB0"/>
    <w:rsid w:val="00CF0459"/>
    <w:rsid w:val="00CF1EC6"/>
    <w:rsid w:val="00CF3CFF"/>
    <w:rsid w:val="00CF71ED"/>
    <w:rsid w:val="00CF7547"/>
    <w:rsid w:val="00D00FC3"/>
    <w:rsid w:val="00D06065"/>
    <w:rsid w:val="00D06773"/>
    <w:rsid w:val="00D11A39"/>
    <w:rsid w:val="00D1229D"/>
    <w:rsid w:val="00D140C4"/>
    <w:rsid w:val="00D20153"/>
    <w:rsid w:val="00D232EC"/>
    <w:rsid w:val="00D24AF0"/>
    <w:rsid w:val="00D24E60"/>
    <w:rsid w:val="00D27360"/>
    <w:rsid w:val="00D27565"/>
    <w:rsid w:val="00D27A0C"/>
    <w:rsid w:val="00D30413"/>
    <w:rsid w:val="00D309D9"/>
    <w:rsid w:val="00D32A85"/>
    <w:rsid w:val="00D32B19"/>
    <w:rsid w:val="00D364D5"/>
    <w:rsid w:val="00D43374"/>
    <w:rsid w:val="00D44105"/>
    <w:rsid w:val="00D443C1"/>
    <w:rsid w:val="00D453FB"/>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77E6"/>
    <w:rsid w:val="00D9085F"/>
    <w:rsid w:val="00D91662"/>
    <w:rsid w:val="00D92566"/>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284B"/>
    <w:rsid w:val="00DD3AE0"/>
    <w:rsid w:val="00DD3F21"/>
    <w:rsid w:val="00DD407E"/>
    <w:rsid w:val="00DD72D9"/>
    <w:rsid w:val="00DE0BA2"/>
    <w:rsid w:val="00DE3051"/>
    <w:rsid w:val="00DE5B12"/>
    <w:rsid w:val="00DE5E68"/>
    <w:rsid w:val="00DE7541"/>
    <w:rsid w:val="00DE7710"/>
    <w:rsid w:val="00DE7CE6"/>
    <w:rsid w:val="00DF0B08"/>
    <w:rsid w:val="00DF2535"/>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3C14"/>
    <w:rsid w:val="00E83E05"/>
    <w:rsid w:val="00E85AD3"/>
    <w:rsid w:val="00E8629F"/>
    <w:rsid w:val="00E8681B"/>
    <w:rsid w:val="00E87318"/>
    <w:rsid w:val="00E90EF7"/>
    <w:rsid w:val="00E91404"/>
    <w:rsid w:val="00E91872"/>
    <w:rsid w:val="00E92C89"/>
    <w:rsid w:val="00E9470B"/>
    <w:rsid w:val="00E94A12"/>
    <w:rsid w:val="00E968DA"/>
    <w:rsid w:val="00E9762D"/>
    <w:rsid w:val="00EA1C20"/>
    <w:rsid w:val="00EA3BDA"/>
    <w:rsid w:val="00EA3C24"/>
    <w:rsid w:val="00EA3E64"/>
    <w:rsid w:val="00EB01E1"/>
    <w:rsid w:val="00EB41E9"/>
    <w:rsid w:val="00EB41FB"/>
    <w:rsid w:val="00EC0E58"/>
    <w:rsid w:val="00EC1F92"/>
    <w:rsid w:val="00EC3C31"/>
    <w:rsid w:val="00EC73A7"/>
    <w:rsid w:val="00ED2AC6"/>
    <w:rsid w:val="00ED2D1F"/>
    <w:rsid w:val="00ED37CE"/>
    <w:rsid w:val="00ED3CB1"/>
    <w:rsid w:val="00ED3D37"/>
    <w:rsid w:val="00ED7DD2"/>
    <w:rsid w:val="00EE0009"/>
    <w:rsid w:val="00EE0F38"/>
    <w:rsid w:val="00EE6FF9"/>
    <w:rsid w:val="00EF0321"/>
    <w:rsid w:val="00EF28D1"/>
    <w:rsid w:val="00EF3CEF"/>
    <w:rsid w:val="00EF4464"/>
    <w:rsid w:val="00EF61A9"/>
    <w:rsid w:val="00EF65F9"/>
    <w:rsid w:val="00F038FE"/>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1789"/>
    <w:rsid w:val="00F734DB"/>
    <w:rsid w:val="00F76C49"/>
    <w:rsid w:val="00F771DE"/>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0FCA"/>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5B05"/>
    <w:rsid w:val="00FD714F"/>
    <w:rsid w:val="00FD71A4"/>
    <w:rsid w:val="00FE1AD0"/>
    <w:rsid w:val="00FE289E"/>
    <w:rsid w:val="00FE6F19"/>
    <w:rsid w:val="00FE7F86"/>
    <w:rsid w:val="00FF1A67"/>
    <w:rsid w:val="00FF2A3C"/>
    <w:rsid w:val="00FF2C1B"/>
    <w:rsid w:val="00FF3BB8"/>
    <w:rsid w:val="00FF41E5"/>
    <w:rsid w:val="00FF5326"/>
    <w:rsid w:val="00FF65DB"/>
    <w:rsid w:val="00FF674E"/>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2"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6929439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4</Pages>
  <Words>1087</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17</cp:revision>
  <cp:lastPrinted>2013-07-05T12:11:00Z</cp:lastPrinted>
  <dcterms:created xsi:type="dcterms:W3CDTF">2024-11-07T19:18:00Z</dcterms:created>
  <dcterms:modified xsi:type="dcterms:W3CDTF">2024-11-08T09:48:00Z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